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60E11AC" w:rsidR="00B61498" w:rsidRPr="0089540D"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46354B">
        <w:rPr>
          <w:rFonts w:eastAsia="宋体" w:hint="eastAsia"/>
          <w:b/>
          <w:noProof/>
          <w:sz w:val="24"/>
          <w:lang w:eastAsia="zh-CN"/>
        </w:rPr>
        <w:t>104</w:t>
      </w:r>
      <w:r>
        <w:rPr>
          <w:b/>
          <w:i/>
          <w:noProof/>
          <w:sz w:val="24"/>
        </w:rPr>
        <w:t xml:space="preserve"> </w:t>
      </w:r>
      <w:r>
        <w:rPr>
          <w:b/>
          <w:i/>
          <w:noProof/>
          <w:sz w:val="28"/>
        </w:rPr>
        <w:tab/>
      </w:r>
      <w:r w:rsidR="0089540D" w:rsidRPr="0089540D">
        <w:rPr>
          <w:rFonts w:eastAsia="宋体"/>
          <w:b/>
          <w:i/>
          <w:noProof/>
          <w:sz w:val="28"/>
          <w:lang w:eastAsia="zh-CN"/>
        </w:rPr>
        <w:t>R2-1816649</w:t>
      </w:r>
    </w:p>
    <w:p w14:paraId="71F6000C" w14:textId="256D96D2" w:rsidR="00B61498" w:rsidRDefault="0046354B" w:rsidP="00B61498">
      <w:pPr>
        <w:pStyle w:val="CRCoverPage"/>
        <w:outlineLvl w:val="0"/>
        <w:rPr>
          <w:b/>
          <w:noProof/>
          <w:sz w:val="24"/>
        </w:rPr>
      </w:pPr>
      <w:r>
        <w:rPr>
          <w:rFonts w:hint="eastAsia"/>
          <w:b/>
          <w:noProof/>
          <w:sz w:val="24"/>
          <w:lang w:eastAsia="zh-CN"/>
        </w:rPr>
        <w:t>Spokane</w:t>
      </w:r>
      <w:r w:rsidR="001A409F">
        <w:rPr>
          <w:b/>
          <w:noProof/>
          <w:sz w:val="24"/>
        </w:rPr>
        <w:t>,</w:t>
      </w:r>
      <w:r>
        <w:rPr>
          <w:b/>
          <w:noProof/>
          <w:sz w:val="24"/>
        </w:rPr>
        <w:t xml:space="preserve"> USA, 12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B61498" w:rsidRPr="00B116A6">
        <w:rPr>
          <w:b/>
          <w:noProof/>
          <w:sz w:val="24"/>
        </w:rPr>
        <w:t xml:space="preserve"> </w:t>
      </w:r>
      <w:r w:rsidR="007D21C0">
        <w:rPr>
          <w:b/>
          <w:noProof/>
          <w:sz w:val="24"/>
        </w:rPr>
        <w:t>Nov,</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600B51F" w:rsidR="00811711" w:rsidRPr="00295029" w:rsidRDefault="007D21C0" w:rsidP="00BB2D4F">
            <w:pPr>
              <w:pStyle w:val="CRCoverPage"/>
              <w:spacing w:after="0"/>
              <w:rPr>
                <w:rFonts w:eastAsia="宋体"/>
                <w:noProof/>
                <w:lang w:eastAsia="zh-CN"/>
              </w:rPr>
            </w:pPr>
            <w:r w:rsidRPr="007D21C0">
              <w:rPr>
                <w:rFonts w:eastAsia="宋体"/>
                <w:noProof/>
                <w:lang w:eastAsia="zh-CN"/>
              </w:rPr>
              <w:t>0550</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0F488396" w:rsidR="00811711" w:rsidRPr="007534E1" w:rsidRDefault="00811711" w:rsidP="00BB2D4F">
            <w:pPr>
              <w:pStyle w:val="CRCoverPage"/>
              <w:spacing w:after="0"/>
              <w:jc w:val="center"/>
              <w:rPr>
                <w:rFonts w:eastAsiaTheme="minorEastAsia"/>
                <w:noProof/>
                <w:lang w:eastAsia="zh-CN"/>
              </w:rPr>
            </w:pPr>
            <w:r>
              <w:rPr>
                <w:b/>
                <w:noProof/>
                <w:sz w:val="32"/>
              </w:rPr>
              <w:t>15.</w:t>
            </w:r>
            <w:r w:rsidR="00D53ECF">
              <w:rPr>
                <w:rFonts w:eastAsia="宋体"/>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A35A2FC" w:rsidR="00811711" w:rsidRDefault="008F4F1A" w:rsidP="00533526">
            <w:pPr>
              <w:pStyle w:val="CRCoverPage"/>
              <w:spacing w:after="0"/>
              <w:ind w:left="100"/>
              <w:rPr>
                <w:noProof/>
                <w:lang w:eastAsia="zh-CN"/>
              </w:rPr>
            </w:pPr>
            <w:r>
              <w:rPr>
                <w:noProof/>
              </w:rPr>
              <w:t>Remaining issues on SRS-config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4212318" w14:textId="74034E22" w:rsidR="00CC245E" w:rsidRDefault="000A26F9" w:rsidP="00F65A1C">
            <w:pPr>
              <w:pStyle w:val="CRCoverPage"/>
              <w:spacing w:after="0"/>
              <w:rPr>
                <w:rFonts w:eastAsiaTheme="minorEastAsia"/>
                <w:noProof/>
                <w:lang w:eastAsia="zh-CN"/>
              </w:rPr>
            </w:pPr>
            <w:r>
              <w:rPr>
                <w:rFonts w:eastAsiaTheme="minorEastAsia"/>
                <w:noProof/>
                <w:lang w:eastAsia="zh-CN"/>
              </w:rPr>
              <w:t>First, t</w:t>
            </w:r>
            <w:r w:rsidR="00F65A1C">
              <w:rPr>
                <w:rFonts w:eastAsiaTheme="minorEastAsia"/>
                <w:noProof/>
                <w:lang w:eastAsia="zh-CN"/>
              </w:rPr>
              <w:t xml:space="preserve">he field resourceType in SRS-Resource is actually configuring the periocidity and offset of the SRS resource. But in the field description, </w:t>
            </w:r>
            <w:r w:rsidR="0060642A">
              <w:rPr>
                <w:rFonts w:eastAsiaTheme="minorEastAsia"/>
                <w:noProof/>
                <w:lang w:eastAsia="zh-CN"/>
              </w:rPr>
              <w:t xml:space="preserve">it says that field configures the time domain  behavior of the UE. </w:t>
            </w:r>
          </w:p>
          <w:p w14:paraId="7166D50D" w14:textId="77777777" w:rsidR="0060642A" w:rsidRDefault="0060642A" w:rsidP="00F65A1C">
            <w:pPr>
              <w:pStyle w:val="CRCoverPage"/>
              <w:spacing w:after="0"/>
              <w:rPr>
                <w:rFonts w:eastAsiaTheme="minorEastAsia"/>
                <w:noProof/>
                <w:lang w:eastAsia="zh-CN"/>
              </w:rPr>
            </w:pPr>
          </w:p>
          <w:p w14:paraId="6C9034A9" w14:textId="5BCFFA8D" w:rsidR="0060642A" w:rsidRPr="00E70DB7" w:rsidRDefault="0060642A" w:rsidP="00F65A1C">
            <w:pPr>
              <w:pStyle w:val="CRCoverPage"/>
              <w:spacing w:after="0"/>
              <w:rPr>
                <w:rFonts w:eastAsia="Malgun Gothic"/>
                <w:noProof/>
              </w:rPr>
            </w:pPr>
            <w:r>
              <w:rPr>
                <w:rFonts w:eastAsiaTheme="minorEastAsia"/>
                <w:noProof/>
                <w:lang w:eastAsia="zh-CN"/>
              </w:rPr>
              <w:t>Actually, the time domain behavior for the SRS resource is configured under SRS-resourceSet and all the SRS resources under the same SRS-resourceSet has the same time domain behavior</w:t>
            </w:r>
            <w:r w:rsidR="00F013C9">
              <w:rPr>
                <w:rFonts w:eastAsiaTheme="minorEastAsia"/>
                <w:noProof/>
                <w:lang w:eastAsia="zh-CN"/>
              </w:rPr>
              <w:t>, based on the RAN1 agreement</w:t>
            </w:r>
            <w:r>
              <w:rPr>
                <w:rFonts w:eastAsiaTheme="minorEastAsia"/>
                <w:noProof/>
                <w:lang w:eastAsia="zh-CN"/>
              </w:rPr>
              <w:t xml:space="preserve">. So, we think it is better to move the field description of resourceType </w:t>
            </w:r>
            <w:r>
              <w:rPr>
                <w:rFonts w:eastAsia="宋体"/>
                <w:lang w:eastAsia="zh-CN"/>
              </w:rPr>
              <w:t>from SRS-Resoruce to SRS-ResourceSet</w:t>
            </w:r>
          </w:p>
        </w:tc>
      </w:tr>
      <w:tr w:rsidR="00811711" w14:paraId="3E0E4C76" w14:textId="77777777" w:rsidTr="00B51677">
        <w:tc>
          <w:tcPr>
            <w:tcW w:w="2268" w:type="dxa"/>
            <w:gridSpan w:val="2"/>
            <w:tcBorders>
              <w:left w:val="single" w:sz="4" w:space="0" w:color="auto"/>
            </w:tcBorders>
          </w:tcPr>
          <w:p w14:paraId="2689C32B" w14:textId="193819ED"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7838214" w14:textId="45421E64" w:rsidR="00D84D23" w:rsidRPr="00DB454A" w:rsidRDefault="00C04378" w:rsidP="00F65A1C">
            <w:pPr>
              <w:pStyle w:val="CRCoverPage"/>
              <w:spacing w:after="0"/>
              <w:rPr>
                <w:rFonts w:eastAsia="宋体"/>
                <w:lang w:eastAsia="zh-CN"/>
              </w:rPr>
            </w:pPr>
            <w:r>
              <w:rPr>
                <w:rFonts w:eastAsia="宋体"/>
                <w:lang w:eastAsia="zh-CN"/>
              </w:rPr>
              <w:t xml:space="preserve">1/ </w:t>
            </w:r>
            <w:r w:rsidR="00F65A1C">
              <w:rPr>
                <w:rFonts w:eastAsia="宋体"/>
                <w:lang w:eastAsia="zh-CN"/>
              </w:rPr>
              <w:t>Move the field description of resourceType from SRS-Resoruce to SRS-ResourceSet</w:t>
            </w:r>
          </w:p>
          <w:p w14:paraId="4540A13A" w14:textId="77777777" w:rsidR="00710664" w:rsidRDefault="00710664" w:rsidP="00710664">
            <w:pPr>
              <w:pStyle w:val="CRCoverPage"/>
              <w:spacing w:after="0"/>
              <w:rPr>
                <w:rFonts w:eastAsiaTheme="minorEastAsia"/>
                <w:noProof/>
                <w:lang w:eastAsia="zh-CN"/>
              </w:rPr>
            </w:pPr>
          </w:p>
          <w:p w14:paraId="2DA496E4" w14:textId="1E3D6CB7" w:rsidR="00F962B3" w:rsidRDefault="00F962B3" w:rsidP="00710664">
            <w:pPr>
              <w:pStyle w:val="CRCoverPage"/>
              <w:spacing w:after="0"/>
              <w:rPr>
                <w:rFonts w:eastAsiaTheme="minorEastAsia" w:hint="eastAsia"/>
                <w:noProof/>
                <w:lang w:eastAsia="zh-CN"/>
              </w:rPr>
            </w:pPr>
            <w:r>
              <w:rPr>
                <w:rFonts w:eastAsiaTheme="minorEastAsia" w:hint="eastAsia"/>
                <w:noProof/>
                <w:lang w:eastAsia="zh-CN"/>
              </w:rPr>
              <w:t>This change is applicable for both NSA and SA.</w:t>
            </w:r>
            <w:bookmarkStart w:id="1" w:name="_GoBack"/>
            <w:bookmarkEnd w:id="1"/>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81F3FC8" w:rsidR="003A7E95" w:rsidRPr="003A7E95" w:rsidRDefault="00644E17" w:rsidP="003A7E95">
            <w:pPr>
              <w:pStyle w:val="CRCoverPage"/>
              <w:spacing w:after="0"/>
              <w:rPr>
                <w:rFonts w:eastAsiaTheme="minorEastAsia"/>
                <w:noProof/>
                <w:lang w:eastAsia="zh-CN"/>
              </w:rPr>
            </w:pPr>
            <w:r>
              <w:rPr>
                <w:rFonts w:eastAsiaTheme="minorEastAsia"/>
                <w:noProof/>
                <w:lang w:eastAsia="zh-CN"/>
              </w:rPr>
              <w:t>SRS-config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E191D0F"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DE321A">
              <w:rPr>
                <w:noProof/>
              </w:rPr>
              <w:t xml:space="preserve">not </w:t>
            </w:r>
            <w:r w:rsidR="0054410A">
              <w:rPr>
                <w:noProof/>
              </w:rPr>
              <w:t>be</w:t>
            </w:r>
            <w:r>
              <w:rPr>
                <w:noProof/>
              </w:rPr>
              <w:t xml:space="preserve"> issue</w:t>
            </w:r>
            <w:r w:rsidR="000A27DD">
              <w:rPr>
                <w:noProof/>
              </w:rPr>
              <w:t xml:space="preserve"> for the UE and there will be</w:t>
            </w:r>
            <w:r w:rsidR="00E67487">
              <w:rPr>
                <w:noProof/>
              </w:rPr>
              <w:t xml:space="preserve"> no</w:t>
            </w:r>
            <w:r w:rsidR="000A27DD">
              <w:rPr>
                <w:noProof/>
              </w:rPr>
              <w:t xml:space="preserve"> </w:t>
            </w:r>
            <w:r>
              <w:rPr>
                <w:noProof/>
              </w:rPr>
              <w:t xml:space="preserve"> inter-operability problem.</w:t>
            </w:r>
          </w:p>
          <w:p w14:paraId="75A029A2" w14:textId="57B7CEA4"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DE321A">
              <w:rPr>
                <w:noProof/>
              </w:rPr>
              <w:t xml:space="preserve">not </w:t>
            </w:r>
            <w:r w:rsidR="0056074A">
              <w:rPr>
                <w:noProof/>
              </w:rPr>
              <w:t>be</w:t>
            </w:r>
            <w:r>
              <w:rPr>
                <w:noProof/>
              </w:rPr>
              <w:t xml:space="preserve"> </w:t>
            </w:r>
            <w:r w:rsidR="000A27DD">
              <w:rPr>
                <w:noProof/>
              </w:rPr>
              <w:t>issue for the UE and there will be</w:t>
            </w:r>
            <w:r w:rsidR="00DE321A">
              <w:rPr>
                <w:noProof/>
              </w:rPr>
              <w:t xml:space="preserve"> no</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17A1CA48" w:rsidR="00811711" w:rsidRPr="00304968" w:rsidRDefault="00304968" w:rsidP="00644E17">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644E17">
              <w:rPr>
                <w:rFonts w:eastAsiaTheme="minorEastAsia"/>
                <w:noProof/>
                <w:lang w:eastAsia="zh-CN"/>
              </w:rPr>
              <w:t>SRS-config</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08FA691" w14:textId="77777777" w:rsidR="006A034C" w:rsidRPr="00A470D9" w:rsidRDefault="006A034C" w:rsidP="006A034C">
      <w:pPr>
        <w:pStyle w:val="4"/>
      </w:pPr>
      <w:bookmarkStart w:id="2" w:name="_Toc525763536"/>
      <w:r w:rsidRPr="00A470D9">
        <w:t>–</w:t>
      </w:r>
      <w:r w:rsidRPr="00A470D9">
        <w:tab/>
      </w:r>
      <w:r w:rsidRPr="00A470D9">
        <w:rPr>
          <w:i/>
        </w:rPr>
        <w:t>SRS-Config</w:t>
      </w:r>
      <w:bookmarkEnd w:id="2"/>
    </w:p>
    <w:p w14:paraId="11F5C2F9" w14:textId="77777777" w:rsidR="006A034C" w:rsidRPr="00A470D9" w:rsidRDefault="006A034C" w:rsidP="006A034C">
      <w:r w:rsidRPr="00A470D9">
        <w:t xml:space="preserve">The </w:t>
      </w:r>
      <w:r w:rsidRPr="00A470D9">
        <w:rPr>
          <w:i/>
        </w:rPr>
        <w:t xml:space="preserve">SRS-Config </w:t>
      </w:r>
      <w:r w:rsidRPr="00A470D9">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C458A13" w14:textId="77777777" w:rsidR="006A034C" w:rsidRPr="00A470D9" w:rsidRDefault="006A034C" w:rsidP="006A034C">
      <w:pPr>
        <w:pStyle w:val="TH"/>
        <w:rPr>
          <w:lang w:val="en-GB"/>
        </w:rPr>
      </w:pPr>
      <w:r w:rsidRPr="00A470D9">
        <w:rPr>
          <w:bCs/>
          <w:i/>
          <w:iCs/>
          <w:lang w:val="en-GB"/>
        </w:rPr>
        <w:t xml:space="preserve">SRS-Config </w:t>
      </w:r>
      <w:r w:rsidRPr="00A470D9">
        <w:rPr>
          <w:lang w:val="en-GB"/>
        </w:rPr>
        <w:t>information element</w:t>
      </w:r>
    </w:p>
    <w:p w14:paraId="32CEB68C" w14:textId="77777777" w:rsidR="006A034C" w:rsidRPr="00A470D9" w:rsidRDefault="006A034C" w:rsidP="006A034C">
      <w:pPr>
        <w:pStyle w:val="PL"/>
        <w:rPr>
          <w:color w:val="808080"/>
        </w:rPr>
      </w:pPr>
      <w:r w:rsidRPr="00A470D9">
        <w:rPr>
          <w:color w:val="808080"/>
        </w:rPr>
        <w:t>-- ASN1START</w:t>
      </w:r>
    </w:p>
    <w:p w14:paraId="3F3DE2D0" w14:textId="77777777" w:rsidR="006A034C" w:rsidRPr="00A470D9" w:rsidRDefault="006A034C" w:rsidP="006A034C">
      <w:pPr>
        <w:pStyle w:val="PL"/>
        <w:rPr>
          <w:color w:val="808080"/>
        </w:rPr>
      </w:pPr>
      <w:r w:rsidRPr="00A470D9">
        <w:rPr>
          <w:color w:val="808080"/>
        </w:rPr>
        <w:t>-- TAG-SRS-CONFIG-START</w:t>
      </w:r>
    </w:p>
    <w:p w14:paraId="44332A1E" w14:textId="77777777" w:rsidR="006A034C" w:rsidRPr="00A470D9" w:rsidRDefault="006A034C" w:rsidP="006A034C">
      <w:pPr>
        <w:pStyle w:val="PL"/>
      </w:pPr>
    </w:p>
    <w:p w14:paraId="79E39198" w14:textId="77777777" w:rsidR="006A034C" w:rsidRPr="00A470D9" w:rsidRDefault="006A034C" w:rsidP="006A034C">
      <w:pPr>
        <w:pStyle w:val="PL"/>
      </w:pPr>
      <w:r w:rsidRPr="00A470D9">
        <w:t xml:space="preserve">SRS-Config ::=                          </w:t>
      </w:r>
      <w:r w:rsidRPr="00A470D9">
        <w:rPr>
          <w:color w:val="993366"/>
        </w:rPr>
        <w:t>SEQUENCE</w:t>
      </w:r>
      <w:r w:rsidRPr="00A470D9">
        <w:t xml:space="preserve"> {</w:t>
      </w:r>
    </w:p>
    <w:p w14:paraId="2A55661D" w14:textId="77777777" w:rsidR="006A034C" w:rsidRPr="00A470D9" w:rsidRDefault="006A034C" w:rsidP="006A034C">
      <w:pPr>
        <w:pStyle w:val="PL"/>
        <w:rPr>
          <w:color w:val="808080"/>
        </w:rPr>
      </w:pPr>
      <w:r w:rsidRPr="00A470D9">
        <w:t xml:space="preserve">    srs-ResourceSetToReleaseList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SRS-ResourceSetId            </w:t>
      </w:r>
      <w:r w:rsidRPr="00A470D9">
        <w:rPr>
          <w:color w:val="993366"/>
        </w:rPr>
        <w:t>OPTIONAL</w:t>
      </w:r>
      <w:r w:rsidRPr="00A470D9">
        <w:t xml:space="preserve">,   </w:t>
      </w:r>
      <w:r w:rsidRPr="00A470D9">
        <w:rPr>
          <w:color w:val="808080"/>
        </w:rPr>
        <w:t>-- Need N</w:t>
      </w:r>
    </w:p>
    <w:p w14:paraId="293B1D9C" w14:textId="77777777" w:rsidR="006A034C" w:rsidRPr="00A470D9" w:rsidRDefault="006A034C" w:rsidP="006A034C">
      <w:pPr>
        <w:pStyle w:val="PL"/>
        <w:rPr>
          <w:color w:val="808080"/>
        </w:rPr>
      </w:pPr>
      <w:r w:rsidRPr="00A470D9">
        <w:t xml:space="preserve">    srs-ResourceSetToAddModList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              </w:t>
      </w:r>
      <w:r w:rsidRPr="00A470D9">
        <w:rPr>
          <w:color w:val="993366"/>
        </w:rPr>
        <w:t>OPTIONAL</w:t>
      </w:r>
      <w:r w:rsidRPr="00A470D9">
        <w:t xml:space="preserve">,   </w:t>
      </w:r>
      <w:r w:rsidRPr="00A470D9">
        <w:rPr>
          <w:color w:val="808080"/>
        </w:rPr>
        <w:t>-- Need N</w:t>
      </w:r>
    </w:p>
    <w:p w14:paraId="5BEBB08D" w14:textId="77777777" w:rsidR="006A034C" w:rsidRPr="00A470D9" w:rsidRDefault="006A034C" w:rsidP="006A034C">
      <w:pPr>
        <w:pStyle w:val="PL"/>
      </w:pPr>
    </w:p>
    <w:p w14:paraId="7BE10AFA" w14:textId="77777777" w:rsidR="006A034C" w:rsidRPr="00A470D9" w:rsidRDefault="006A034C" w:rsidP="006A034C">
      <w:pPr>
        <w:pStyle w:val="PL"/>
        <w:rPr>
          <w:color w:val="808080"/>
        </w:rPr>
      </w:pPr>
      <w:r w:rsidRPr="00A470D9">
        <w:t xml:space="preserve">    srs-ResourceToReleaseList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Need N</w:t>
      </w:r>
    </w:p>
    <w:p w14:paraId="036F1F65" w14:textId="77777777" w:rsidR="006A034C" w:rsidRPr="00A470D9" w:rsidRDefault="006A034C" w:rsidP="006A034C">
      <w:pPr>
        <w:pStyle w:val="PL"/>
        <w:rPr>
          <w:color w:val="808080"/>
        </w:rPr>
      </w:pPr>
      <w:r w:rsidRPr="00A470D9">
        <w:t xml:space="preserve">    srs-ResourceToAddModList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                    </w:t>
      </w:r>
      <w:r w:rsidRPr="00A470D9">
        <w:rPr>
          <w:color w:val="993366"/>
        </w:rPr>
        <w:t>OPTIONAL</w:t>
      </w:r>
      <w:r w:rsidRPr="00A470D9">
        <w:t xml:space="preserve">,   </w:t>
      </w:r>
      <w:r w:rsidRPr="00A470D9">
        <w:rPr>
          <w:color w:val="808080"/>
        </w:rPr>
        <w:t>-- Need N</w:t>
      </w:r>
    </w:p>
    <w:p w14:paraId="591421DC" w14:textId="77777777" w:rsidR="006A034C" w:rsidRPr="00A470D9" w:rsidRDefault="006A034C" w:rsidP="006A034C">
      <w:pPr>
        <w:pStyle w:val="PL"/>
      </w:pPr>
    </w:p>
    <w:p w14:paraId="7463C94A" w14:textId="77777777" w:rsidR="006A034C" w:rsidRPr="00A470D9" w:rsidRDefault="006A034C" w:rsidP="006A034C">
      <w:pPr>
        <w:pStyle w:val="PL"/>
        <w:rPr>
          <w:color w:val="808080"/>
        </w:rPr>
      </w:pPr>
      <w:r w:rsidRPr="00A470D9">
        <w:t xml:space="preserve">    tpc-Accumulation                        </w:t>
      </w:r>
      <w:r w:rsidRPr="00A470D9">
        <w:rPr>
          <w:color w:val="993366"/>
        </w:rPr>
        <w:t>ENUMERATED</w:t>
      </w:r>
      <w:r w:rsidRPr="00A470D9">
        <w:t xml:space="preserve"> {disabled}                                                       </w:t>
      </w:r>
      <w:r w:rsidRPr="00A470D9">
        <w:rPr>
          <w:color w:val="993366"/>
        </w:rPr>
        <w:t>OPTIONAL</w:t>
      </w:r>
      <w:r w:rsidRPr="00A470D9">
        <w:t xml:space="preserve">,   </w:t>
      </w:r>
      <w:r w:rsidRPr="00A470D9">
        <w:rPr>
          <w:color w:val="808080"/>
        </w:rPr>
        <w:t>-- Need S</w:t>
      </w:r>
    </w:p>
    <w:p w14:paraId="332E09F4" w14:textId="77777777" w:rsidR="006A034C" w:rsidRPr="00A470D9" w:rsidRDefault="006A034C" w:rsidP="006A034C">
      <w:pPr>
        <w:pStyle w:val="PL"/>
      </w:pPr>
      <w:r w:rsidRPr="00A470D9">
        <w:t xml:space="preserve">    ...</w:t>
      </w:r>
    </w:p>
    <w:p w14:paraId="0840A90A" w14:textId="77777777" w:rsidR="006A034C" w:rsidRPr="00A470D9" w:rsidRDefault="006A034C" w:rsidP="006A034C">
      <w:pPr>
        <w:pStyle w:val="PL"/>
      </w:pPr>
      <w:r w:rsidRPr="00A470D9">
        <w:t>}</w:t>
      </w:r>
    </w:p>
    <w:p w14:paraId="33A19E7B" w14:textId="77777777" w:rsidR="006A034C" w:rsidRPr="00A470D9" w:rsidRDefault="006A034C" w:rsidP="006A034C">
      <w:pPr>
        <w:pStyle w:val="PL"/>
      </w:pPr>
    </w:p>
    <w:p w14:paraId="5A4990DA" w14:textId="77777777" w:rsidR="006A034C" w:rsidRPr="00A470D9" w:rsidRDefault="006A034C" w:rsidP="006A034C">
      <w:pPr>
        <w:pStyle w:val="PL"/>
      </w:pPr>
      <w:r w:rsidRPr="00A470D9">
        <w:t xml:space="preserve">SRS-ResourceSet ::=                     </w:t>
      </w:r>
      <w:r w:rsidRPr="00A470D9">
        <w:rPr>
          <w:color w:val="993366"/>
        </w:rPr>
        <w:t>SEQUENCE</w:t>
      </w:r>
      <w:r w:rsidRPr="00A470D9">
        <w:t xml:space="preserve"> {</w:t>
      </w:r>
    </w:p>
    <w:p w14:paraId="5346CF90" w14:textId="77777777" w:rsidR="006A034C" w:rsidRPr="00A470D9" w:rsidRDefault="006A034C" w:rsidP="006A034C">
      <w:pPr>
        <w:pStyle w:val="PL"/>
      </w:pPr>
      <w:r w:rsidRPr="00A470D9">
        <w:t xml:space="preserve">    srs-ResourceSetId                       SRS-ResourceSetId,</w:t>
      </w:r>
    </w:p>
    <w:p w14:paraId="5E95B561" w14:textId="77777777" w:rsidR="006A034C" w:rsidRPr="00A470D9" w:rsidRDefault="006A034C" w:rsidP="006A034C">
      <w:pPr>
        <w:pStyle w:val="PL"/>
        <w:rPr>
          <w:color w:val="808080"/>
        </w:rPr>
      </w:pPr>
      <w:r w:rsidRPr="00A470D9">
        <w:t xml:space="preserve">    srs-ResourceIdList                      </w:t>
      </w:r>
      <w:r w:rsidRPr="00A470D9">
        <w:rPr>
          <w:color w:val="993366"/>
        </w:rPr>
        <w:t>SEQUENCE</w:t>
      </w:r>
      <w:r w:rsidRPr="00A470D9">
        <w:t xml:space="preserve"> (</w:t>
      </w:r>
      <w:r w:rsidRPr="00A470D9">
        <w:rPr>
          <w:color w:val="993366"/>
        </w:rPr>
        <w:t>SIZE</w:t>
      </w:r>
      <w:r w:rsidRPr="00A470D9">
        <w:t>(1..maxNrofSRS-ResourcesPerSet))</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Cond Setup</w:t>
      </w:r>
    </w:p>
    <w:p w14:paraId="305C43EC" w14:textId="77777777" w:rsidR="006A034C" w:rsidRPr="00A470D9" w:rsidRDefault="006A034C" w:rsidP="006A034C">
      <w:pPr>
        <w:pStyle w:val="PL"/>
      </w:pPr>
    </w:p>
    <w:p w14:paraId="5EA68DF9" w14:textId="77777777" w:rsidR="006A034C" w:rsidRPr="00A470D9" w:rsidRDefault="006A034C" w:rsidP="006A034C">
      <w:pPr>
        <w:pStyle w:val="PL"/>
      </w:pPr>
      <w:r w:rsidRPr="00A470D9">
        <w:t xml:space="preserve">    resourceType                            </w:t>
      </w:r>
      <w:r w:rsidRPr="00A470D9">
        <w:rPr>
          <w:color w:val="993366"/>
        </w:rPr>
        <w:t>CHOICE</w:t>
      </w:r>
      <w:r w:rsidRPr="00A470D9">
        <w:t xml:space="preserve"> {</w:t>
      </w:r>
    </w:p>
    <w:p w14:paraId="36A1701C" w14:textId="77777777" w:rsidR="006A034C" w:rsidRPr="00A470D9" w:rsidRDefault="006A034C" w:rsidP="006A034C">
      <w:pPr>
        <w:pStyle w:val="PL"/>
      </w:pPr>
      <w:r w:rsidRPr="00A470D9">
        <w:t xml:space="preserve">        aperiodic                               </w:t>
      </w:r>
      <w:r w:rsidRPr="00A470D9">
        <w:rPr>
          <w:color w:val="993366"/>
        </w:rPr>
        <w:t>SEQUENCE</w:t>
      </w:r>
      <w:r w:rsidRPr="00A470D9">
        <w:t xml:space="preserve"> {</w:t>
      </w:r>
    </w:p>
    <w:p w14:paraId="6A56B62A" w14:textId="77777777" w:rsidR="006A034C" w:rsidRPr="00A470D9" w:rsidRDefault="006A034C" w:rsidP="006A034C">
      <w:pPr>
        <w:pStyle w:val="PL"/>
      </w:pPr>
      <w:r w:rsidRPr="00A470D9">
        <w:t xml:space="preserve">            aperiodicSRS-ResourceTrigger            </w:t>
      </w:r>
      <w:r w:rsidRPr="00A470D9">
        <w:rPr>
          <w:color w:val="993366"/>
        </w:rPr>
        <w:t>INTEGER</w:t>
      </w:r>
      <w:r w:rsidRPr="00A470D9">
        <w:t xml:space="preserve"> (1..maxNrofSRS-TriggerStates-1),</w:t>
      </w:r>
    </w:p>
    <w:p w14:paraId="1B975ADA" w14:textId="77777777" w:rsidR="006A034C" w:rsidRPr="00A470D9" w:rsidRDefault="006A034C" w:rsidP="006A034C">
      <w:pPr>
        <w:pStyle w:val="PL"/>
        <w:rPr>
          <w:color w:val="808080"/>
        </w:rPr>
      </w:pPr>
      <w:r w:rsidRPr="00A470D9">
        <w:t xml:space="preserve">            csi-RS                                  NZP-CSI-RS-ResourceId                                           </w:t>
      </w:r>
      <w:r w:rsidRPr="00A470D9">
        <w:rPr>
          <w:color w:val="993366"/>
        </w:rPr>
        <w:t>OPTIONAL</w:t>
      </w:r>
      <w:r w:rsidRPr="00A470D9">
        <w:t xml:space="preserve">,   </w:t>
      </w:r>
      <w:r w:rsidRPr="00A470D9">
        <w:rPr>
          <w:color w:val="808080"/>
        </w:rPr>
        <w:t>-- Cond NonCodebook</w:t>
      </w:r>
    </w:p>
    <w:p w14:paraId="18851EC3" w14:textId="77777777" w:rsidR="006A034C" w:rsidRPr="00A470D9" w:rsidRDefault="006A034C" w:rsidP="006A034C">
      <w:pPr>
        <w:pStyle w:val="PL"/>
        <w:rPr>
          <w:color w:val="808080"/>
        </w:rPr>
      </w:pPr>
      <w:r w:rsidRPr="00A470D9">
        <w:t xml:space="preserve">            slotOffset                              </w:t>
      </w:r>
      <w:r w:rsidRPr="00A470D9">
        <w:rPr>
          <w:color w:val="993366"/>
        </w:rPr>
        <w:t>INTEGER</w:t>
      </w:r>
      <w:r w:rsidRPr="00A470D9">
        <w:t xml:space="preserve"> (1..32)                                                 </w:t>
      </w:r>
      <w:r w:rsidRPr="00A470D9">
        <w:rPr>
          <w:color w:val="993366"/>
        </w:rPr>
        <w:t>OPTIONAL</w:t>
      </w:r>
      <w:r w:rsidRPr="00A470D9">
        <w:t xml:space="preserve">,   </w:t>
      </w:r>
      <w:r w:rsidRPr="00A470D9">
        <w:rPr>
          <w:color w:val="808080"/>
        </w:rPr>
        <w:t>-- Need S</w:t>
      </w:r>
    </w:p>
    <w:p w14:paraId="45F9CFD8" w14:textId="77777777" w:rsidR="006A034C" w:rsidRPr="00A470D9" w:rsidRDefault="006A034C" w:rsidP="006A034C">
      <w:pPr>
        <w:pStyle w:val="PL"/>
      </w:pPr>
      <w:r w:rsidRPr="00A470D9">
        <w:t xml:space="preserve">            ...,</w:t>
      </w:r>
    </w:p>
    <w:p w14:paraId="1BA7635E" w14:textId="77777777" w:rsidR="006A034C" w:rsidRPr="00A470D9" w:rsidRDefault="006A034C" w:rsidP="006A034C">
      <w:pPr>
        <w:pStyle w:val="PL"/>
      </w:pPr>
      <w:r w:rsidRPr="00A470D9">
        <w:t xml:space="preserve">            [[</w:t>
      </w:r>
    </w:p>
    <w:p w14:paraId="7F9BD513" w14:textId="77777777" w:rsidR="006A034C" w:rsidRPr="00A470D9" w:rsidRDefault="006A034C" w:rsidP="006A034C">
      <w:pPr>
        <w:pStyle w:val="PL"/>
      </w:pPr>
      <w:r w:rsidRPr="00A470D9">
        <w:t xml:space="preserve">            aperiodicSRS-ResourceTriggerList-v1530      </w:t>
      </w:r>
      <w:r w:rsidRPr="00A470D9">
        <w:rPr>
          <w:color w:val="993366"/>
        </w:rPr>
        <w:t>SEQUENCE</w:t>
      </w:r>
      <w:r w:rsidRPr="00A470D9">
        <w:t xml:space="preserve"> (</w:t>
      </w:r>
      <w:r w:rsidRPr="00A470D9">
        <w:rPr>
          <w:color w:val="993366"/>
        </w:rPr>
        <w:t>SIZE</w:t>
      </w:r>
      <w:r w:rsidRPr="00A470D9">
        <w:t>(1..maxNrofSRS-TriggerStates-2))</w:t>
      </w:r>
    </w:p>
    <w:p w14:paraId="184A487E" w14:textId="77777777" w:rsidR="006A034C" w:rsidRPr="00A470D9" w:rsidRDefault="006A034C" w:rsidP="006A034C">
      <w:pPr>
        <w:pStyle w:val="PL"/>
        <w:rPr>
          <w:color w:val="808080"/>
        </w:rPr>
      </w:pPr>
      <w:r w:rsidRPr="00A470D9">
        <w:t xml:space="preserve">                                                           </w:t>
      </w:r>
      <w:r w:rsidRPr="00A470D9">
        <w:rPr>
          <w:color w:val="993366"/>
        </w:rPr>
        <w:t xml:space="preserve"> OF</w:t>
      </w:r>
      <w:r w:rsidRPr="00A470D9">
        <w:t xml:space="preserve"> </w:t>
      </w:r>
      <w:r w:rsidRPr="00A470D9">
        <w:rPr>
          <w:color w:val="993366"/>
        </w:rPr>
        <w:t>INTEGER</w:t>
      </w:r>
      <w:r w:rsidRPr="00A470D9">
        <w:t xml:space="preserve"> (1..maxNrofSRS-TriggerStates-1)      </w:t>
      </w:r>
      <w:r w:rsidRPr="00A470D9">
        <w:rPr>
          <w:color w:val="993366"/>
        </w:rPr>
        <w:t>OPTIONAL</w:t>
      </w:r>
      <w:r w:rsidRPr="00A470D9">
        <w:t xml:space="preserve">        </w:t>
      </w:r>
      <w:r w:rsidRPr="00A470D9">
        <w:rPr>
          <w:color w:val="808080"/>
        </w:rPr>
        <w:t>-- Need M</w:t>
      </w:r>
    </w:p>
    <w:p w14:paraId="74CBD6B9" w14:textId="77777777" w:rsidR="006A034C" w:rsidRPr="00A470D9" w:rsidRDefault="006A034C" w:rsidP="006A034C">
      <w:pPr>
        <w:pStyle w:val="PL"/>
      </w:pPr>
      <w:r w:rsidRPr="00A470D9">
        <w:t xml:space="preserve">            ]]</w:t>
      </w:r>
    </w:p>
    <w:p w14:paraId="4AF965F3" w14:textId="77777777" w:rsidR="006A034C" w:rsidRPr="00A470D9" w:rsidRDefault="006A034C" w:rsidP="006A034C">
      <w:pPr>
        <w:pStyle w:val="PL"/>
      </w:pPr>
      <w:r w:rsidRPr="00A470D9">
        <w:t xml:space="preserve">        },</w:t>
      </w:r>
    </w:p>
    <w:p w14:paraId="5CC90719" w14:textId="77777777" w:rsidR="006A034C" w:rsidRPr="00A470D9" w:rsidRDefault="006A034C" w:rsidP="006A034C">
      <w:pPr>
        <w:pStyle w:val="PL"/>
      </w:pPr>
      <w:r w:rsidRPr="00A470D9">
        <w:t xml:space="preserve">        semi-persistent                         </w:t>
      </w:r>
      <w:r w:rsidRPr="00A470D9">
        <w:rPr>
          <w:color w:val="993366"/>
        </w:rPr>
        <w:t>SEQUENCE</w:t>
      </w:r>
      <w:r w:rsidRPr="00A470D9">
        <w:t xml:space="preserve"> {</w:t>
      </w:r>
    </w:p>
    <w:p w14:paraId="27223289" w14:textId="77777777" w:rsidR="006A034C" w:rsidRPr="00A470D9" w:rsidRDefault="006A034C" w:rsidP="006A034C">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14:paraId="65F96D30" w14:textId="77777777" w:rsidR="006A034C" w:rsidRPr="00A470D9" w:rsidRDefault="006A034C" w:rsidP="006A034C">
      <w:pPr>
        <w:pStyle w:val="PL"/>
      </w:pPr>
      <w:r w:rsidRPr="00A470D9">
        <w:t xml:space="preserve">            ...</w:t>
      </w:r>
    </w:p>
    <w:p w14:paraId="2CDEA5DA" w14:textId="77777777" w:rsidR="006A034C" w:rsidRPr="00A470D9" w:rsidRDefault="006A034C" w:rsidP="006A034C">
      <w:pPr>
        <w:pStyle w:val="PL"/>
      </w:pPr>
      <w:r w:rsidRPr="00A470D9">
        <w:t xml:space="preserve">        },</w:t>
      </w:r>
    </w:p>
    <w:p w14:paraId="748D66BF" w14:textId="77777777" w:rsidR="006A034C" w:rsidRPr="00A470D9" w:rsidRDefault="006A034C" w:rsidP="006A034C">
      <w:pPr>
        <w:pStyle w:val="PL"/>
      </w:pPr>
      <w:r w:rsidRPr="00A470D9">
        <w:t xml:space="preserve">        periodic                                </w:t>
      </w:r>
      <w:r w:rsidRPr="00A470D9">
        <w:rPr>
          <w:color w:val="993366"/>
        </w:rPr>
        <w:t>SEQUENCE</w:t>
      </w:r>
      <w:r w:rsidRPr="00A470D9">
        <w:t xml:space="preserve"> {</w:t>
      </w:r>
    </w:p>
    <w:p w14:paraId="6FABA352" w14:textId="77777777" w:rsidR="006A034C" w:rsidRPr="00A470D9" w:rsidRDefault="006A034C" w:rsidP="006A034C">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14:paraId="26A57D66" w14:textId="77777777" w:rsidR="006A034C" w:rsidRPr="00A470D9" w:rsidRDefault="006A034C" w:rsidP="006A034C">
      <w:pPr>
        <w:pStyle w:val="PL"/>
      </w:pPr>
      <w:r w:rsidRPr="00A470D9">
        <w:t xml:space="preserve">            ...</w:t>
      </w:r>
    </w:p>
    <w:p w14:paraId="35C8683B" w14:textId="77777777" w:rsidR="006A034C" w:rsidRPr="00A470D9" w:rsidRDefault="006A034C" w:rsidP="006A034C">
      <w:pPr>
        <w:pStyle w:val="PL"/>
      </w:pPr>
      <w:r w:rsidRPr="00A470D9">
        <w:t xml:space="preserve">        }</w:t>
      </w:r>
    </w:p>
    <w:p w14:paraId="64535F6C" w14:textId="77777777" w:rsidR="006A034C" w:rsidRPr="00A470D9" w:rsidRDefault="006A034C" w:rsidP="006A034C">
      <w:pPr>
        <w:pStyle w:val="PL"/>
      </w:pPr>
      <w:r w:rsidRPr="00A470D9">
        <w:t xml:space="preserve">    },</w:t>
      </w:r>
    </w:p>
    <w:p w14:paraId="6D8090B7" w14:textId="77777777" w:rsidR="006A034C" w:rsidRPr="00A470D9" w:rsidRDefault="006A034C" w:rsidP="006A034C">
      <w:pPr>
        <w:pStyle w:val="PL"/>
      </w:pPr>
      <w:r w:rsidRPr="00A470D9">
        <w:t xml:space="preserve">    usage                                   </w:t>
      </w:r>
      <w:r w:rsidRPr="00A470D9">
        <w:rPr>
          <w:color w:val="993366"/>
        </w:rPr>
        <w:t>ENUMERATED</w:t>
      </w:r>
      <w:r w:rsidRPr="00A470D9">
        <w:t xml:space="preserve"> {beamManagement, codebook, nonCodebook, antennaSwitching},</w:t>
      </w:r>
    </w:p>
    <w:p w14:paraId="783CBE8E" w14:textId="77777777" w:rsidR="006A034C" w:rsidRPr="00A470D9" w:rsidRDefault="006A034C" w:rsidP="006A034C">
      <w:pPr>
        <w:pStyle w:val="PL"/>
        <w:rPr>
          <w:color w:val="808080"/>
        </w:rPr>
      </w:pPr>
      <w:r w:rsidRPr="00A470D9">
        <w:t xml:space="preserve">    alpha                                   Alpha                                                                   </w:t>
      </w:r>
      <w:r w:rsidRPr="00A470D9">
        <w:rPr>
          <w:color w:val="993366"/>
        </w:rPr>
        <w:t>OPTIONAL</w:t>
      </w:r>
      <w:r w:rsidRPr="00A470D9">
        <w:t xml:space="preserve">, </w:t>
      </w:r>
      <w:r w:rsidRPr="00A470D9">
        <w:rPr>
          <w:color w:val="808080"/>
        </w:rPr>
        <w:t>-- Need S</w:t>
      </w:r>
    </w:p>
    <w:p w14:paraId="4D673403" w14:textId="77777777" w:rsidR="006A034C" w:rsidRPr="00A470D9" w:rsidRDefault="006A034C" w:rsidP="006A034C">
      <w:pPr>
        <w:pStyle w:val="PL"/>
        <w:rPr>
          <w:color w:val="808080"/>
        </w:rPr>
      </w:pPr>
      <w:r w:rsidRPr="00A470D9">
        <w:lastRenderedPageBreak/>
        <w:t xml:space="preserve">    p0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Cond Setup</w:t>
      </w:r>
    </w:p>
    <w:p w14:paraId="0B433C9F" w14:textId="77777777" w:rsidR="006A034C" w:rsidRPr="00A470D9" w:rsidRDefault="006A034C" w:rsidP="006A034C">
      <w:pPr>
        <w:pStyle w:val="PL"/>
      </w:pPr>
      <w:r w:rsidRPr="00A470D9">
        <w:t xml:space="preserve">    pathlossReferenceRS                     </w:t>
      </w:r>
      <w:r w:rsidRPr="00A470D9">
        <w:rPr>
          <w:color w:val="993366"/>
        </w:rPr>
        <w:t>CHOICE</w:t>
      </w:r>
      <w:r w:rsidRPr="00A470D9">
        <w:t xml:space="preserve"> {</w:t>
      </w:r>
    </w:p>
    <w:p w14:paraId="2D7957F6" w14:textId="77777777" w:rsidR="006A034C" w:rsidRPr="00A470D9" w:rsidRDefault="006A034C" w:rsidP="006A034C">
      <w:pPr>
        <w:pStyle w:val="PL"/>
      </w:pPr>
      <w:r w:rsidRPr="00A470D9">
        <w:t xml:space="preserve">        ssb-Index                               SSB-Index,</w:t>
      </w:r>
    </w:p>
    <w:p w14:paraId="233034B0" w14:textId="77777777" w:rsidR="006A034C" w:rsidRPr="00A470D9" w:rsidRDefault="006A034C" w:rsidP="006A034C">
      <w:pPr>
        <w:pStyle w:val="PL"/>
      </w:pPr>
      <w:r w:rsidRPr="00A470D9">
        <w:t xml:space="preserve">        csi-RS-Index                            NZP-CSI-RS-ResourceId</w:t>
      </w:r>
    </w:p>
    <w:p w14:paraId="0B61FFE2" w14:textId="77777777" w:rsidR="006A034C" w:rsidRPr="00A470D9" w:rsidRDefault="006A034C" w:rsidP="006A034C">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49A24091" w14:textId="77777777" w:rsidR="006A034C" w:rsidRPr="00A470D9" w:rsidRDefault="006A034C" w:rsidP="006A034C">
      <w:pPr>
        <w:pStyle w:val="PL"/>
        <w:rPr>
          <w:color w:val="808080"/>
        </w:rPr>
      </w:pPr>
      <w:r w:rsidRPr="00A470D9">
        <w:t xml:space="preserve">    srs-PowerControlAdjustmentStates        </w:t>
      </w:r>
      <w:r w:rsidRPr="00A470D9">
        <w:rPr>
          <w:color w:val="993366"/>
        </w:rPr>
        <w:t>ENUMERATED</w:t>
      </w:r>
      <w:r w:rsidRPr="00A470D9">
        <w:t xml:space="preserve"> { sameAsFci2, separateClosedLoop}                            </w:t>
      </w:r>
      <w:r w:rsidRPr="00A470D9">
        <w:rPr>
          <w:color w:val="993366"/>
        </w:rPr>
        <w:t>OPTIONAL</w:t>
      </w:r>
      <w:r w:rsidRPr="00A470D9">
        <w:t xml:space="preserve">, </w:t>
      </w:r>
      <w:r w:rsidRPr="00A470D9">
        <w:rPr>
          <w:color w:val="808080"/>
        </w:rPr>
        <w:t>-- Need S</w:t>
      </w:r>
    </w:p>
    <w:p w14:paraId="7093CEBE" w14:textId="77777777" w:rsidR="006A034C" w:rsidRPr="00A470D9" w:rsidRDefault="006A034C" w:rsidP="006A034C">
      <w:pPr>
        <w:pStyle w:val="PL"/>
      </w:pPr>
      <w:r w:rsidRPr="00A470D9">
        <w:t xml:space="preserve">    ...</w:t>
      </w:r>
    </w:p>
    <w:p w14:paraId="716F4795" w14:textId="77777777" w:rsidR="006A034C" w:rsidRPr="00A470D9" w:rsidRDefault="006A034C" w:rsidP="006A034C">
      <w:pPr>
        <w:pStyle w:val="PL"/>
      </w:pPr>
      <w:r w:rsidRPr="00A470D9">
        <w:t>}</w:t>
      </w:r>
    </w:p>
    <w:p w14:paraId="551A0302" w14:textId="77777777" w:rsidR="006A034C" w:rsidRPr="00A470D9" w:rsidRDefault="006A034C" w:rsidP="006A034C">
      <w:pPr>
        <w:pStyle w:val="PL"/>
      </w:pPr>
    </w:p>
    <w:p w14:paraId="61F24282" w14:textId="77777777" w:rsidR="006A034C" w:rsidRPr="00A470D9" w:rsidRDefault="006A034C" w:rsidP="006A034C">
      <w:pPr>
        <w:pStyle w:val="PL"/>
      </w:pPr>
      <w:r w:rsidRPr="00A470D9">
        <w:t xml:space="preserve">SRS-ResourceSetId ::=                   </w:t>
      </w:r>
      <w:r w:rsidRPr="00A470D9">
        <w:rPr>
          <w:color w:val="993366"/>
        </w:rPr>
        <w:t>INTEGER</w:t>
      </w:r>
      <w:r w:rsidRPr="00A470D9">
        <w:t xml:space="preserve"> (0..maxNrofSRS-ResourceSets-1)</w:t>
      </w:r>
    </w:p>
    <w:p w14:paraId="25EE6CD0" w14:textId="77777777" w:rsidR="006A034C" w:rsidRPr="00A470D9" w:rsidRDefault="006A034C" w:rsidP="006A034C">
      <w:pPr>
        <w:pStyle w:val="PL"/>
      </w:pPr>
    </w:p>
    <w:p w14:paraId="46D13D81" w14:textId="77777777" w:rsidR="006A034C" w:rsidRPr="00A470D9" w:rsidRDefault="006A034C" w:rsidP="006A034C">
      <w:pPr>
        <w:pStyle w:val="PL"/>
      </w:pPr>
      <w:r w:rsidRPr="00A470D9">
        <w:t xml:space="preserve">SRS-Resource ::=                        </w:t>
      </w:r>
      <w:r w:rsidRPr="00A470D9">
        <w:rPr>
          <w:color w:val="993366"/>
        </w:rPr>
        <w:t>SEQUENCE</w:t>
      </w:r>
      <w:r w:rsidRPr="00A470D9">
        <w:t xml:space="preserve"> {</w:t>
      </w:r>
    </w:p>
    <w:p w14:paraId="643164D0" w14:textId="77777777" w:rsidR="006A034C" w:rsidRPr="00A470D9" w:rsidRDefault="006A034C" w:rsidP="006A034C">
      <w:pPr>
        <w:pStyle w:val="PL"/>
      </w:pPr>
      <w:r w:rsidRPr="00A470D9">
        <w:t xml:space="preserve">    srs-ResourceId                          SRS-ResourceId,</w:t>
      </w:r>
    </w:p>
    <w:p w14:paraId="55F56F6E" w14:textId="77777777" w:rsidR="006A034C" w:rsidRPr="00A470D9" w:rsidRDefault="006A034C" w:rsidP="006A034C">
      <w:pPr>
        <w:pStyle w:val="PL"/>
      </w:pPr>
      <w:r w:rsidRPr="00A470D9">
        <w:t xml:space="preserve">    nrofSRS-Ports                           </w:t>
      </w:r>
      <w:r w:rsidRPr="00A470D9">
        <w:rPr>
          <w:color w:val="993366"/>
        </w:rPr>
        <w:t>ENUMERATED</w:t>
      </w:r>
      <w:r w:rsidRPr="00A470D9">
        <w:t xml:space="preserve"> {port1, ports2, ports4},</w:t>
      </w:r>
    </w:p>
    <w:p w14:paraId="43C0B011" w14:textId="77777777" w:rsidR="006A034C" w:rsidRPr="00A470D9" w:rsidRDefault="006A034C" w:rsidP="006A034C">
      <w:pPr>
        <w:pStyle w:val="PL"/>
        <w:rPr>
          <w:color w:val="808080"/>
        </w:rPr>
      </w:pPr>
      <w:r w:rsidRPr="00A470D9">
        <w:t xml:space="preserve">    ptrs-PortIndex                          </w:t>
      </w:r>
      <w:r w:rsidRPr="00A470D9">
        <w:rPr>
          <w:color w:val="993366"/>
        </w:rPr>
        <w:t>ENUMERATED</w:t>
      </w:r>
      <w:r w:rsidRPr="00A470D9">
        <w:t xml:space="preserve"> {n0, n1 }                                                    </w:t>
      </w:r>
      <w:r w:rsidRPr="00A470D9">
        <w:rPr>
          <w:color w:val="993366"/>
        </w:rPr>
        <w:t>OPTIONAL</w:t>
      </w:r>
      <w:r w:rsidRPr="00A470D9">
        <w:t xml:space="preserve">,   </w:t>
      </w:r>
      <w:r w:rsidRPr="00A470D9">
        <w:rPr>
          <w:color w:val="808080"/>
        </w:rPr>
        <w:t>-- Need R</w:t>
      </w:r>
    </w:p>
    <w:p w14:paraId="522F6599" w14:textId="77777777" w:rsidR="006A034C" w:rsidRPr="00A470D9" w:rsidRDefault="006A034C" w:rsidP="006A034C">
      <w:pPr>
        <w:pStyle w:val="PL"/>
      </w:pPr>
      <w:r w:rsidRPr="00A470D9">
        <w:t xml:space="preserve">    transmissionComb                        </w:t>
      </w:r>
      <w:r w:rsidRPr="00A470D9">
        <w:rPr>
          <w:color w:val="993366"/>
        </w:rPr>
        <w:t>CHOICE</w:t>
      </w:r>
      <w:r w:rsidRPr="00A470D9">
        <w:t xml:space="preserve"> {</w:t>
      </w:r>
    </w:p>
    <w:p w14:paraId="7F598E39" w14:textId="77777777" w:rsidR="006A034C" w:rsidRPr="00A470D9" w:rsidRDefault="006A034C" w:rsidP="006A034C">
      <w:pPr>
        <w:pStyle w:val="PL"/>
      </w:pPr>
      <w:r w:rsidRPr="00A470D9">
        <w:t xml:space="preserve">        n2                                      </w:t>
      </w:r>
      <w:r w:rsidRPr="00A470D9">
        <w:rPr>
          <w:color w:val="993366"/>
        </w:rPr>
        <w:t>SEQUENCE</w:t>
      </w:r>
      <w:r w:rsidRPr="00A470D9">
        <w:t xml:space="preserve"> {</w:t>
      </w:r>
    </w:p>
    <w:p w14:paraId="29B21346" w14:textId="77777777" w:rsidR="006A034C" w:rsidRPr="00A470D9" w:rsidRDefault="006A034C" w:rsidP="006A034C">
      <w:pPr>
        <w:pStyle w:val="PL"/>
      </w:pPr>
      <w:r w:rsidRPr="00A470D9">
        <w:t xml:space="preserve">            combOffset-n2                           </w:t>
      </w:r>
      <w:r w:rsidRPr="00A470D9">
        <w:rPr>
          <w:color w:val="993366"/>
        </w:rPr>
        <w:t>INTEGER</w:t>
      </w:r>
      <w:r w:rsidRPr="00A470D9">
        <w:t xml:space="preserve"> (0..1),</w:t>
      </w:r>
    </w:p>
    <w:p w14:paraId="2F9A33EE" w14:textId="77777777" w:rsidR="006A034C" w:rsidRPr="00A470D9" w:rsidRDefault="006A034C" w:rsidP="006A034C">
      <w:pPr>
        <w:pStyle w:val="PL"/>
      </w:pPr>
      <w:r w:rsidRPr="00A470D9">
        <w:t xml:space="preserve">            cyclicShift-n2                          </w:t>
      </w:r>
      <w:r w:rsidRPr="00A470D9">
        <w:rPr>
          <w:color w:val="993366"/>
        </w:rPr>
        <w:t>INTEGER</w:t>
      </w:r>
      <w:r w:rsidRPr="00A470D9">
        <w:t xml:space="preserve"> (0..7)</w:t>
      </w:r>
    </w:p>
    <w:p w14:paraId="49C70096" w14:textId="77777777" w:rsidR="006A034C" w:rsidRPr="00A470D9" w:rsidRDefault="006A034C" w:rsidP="006A034C">
      <w:pPr>
        <w:pStyle w:val="PL"/>
      </w:pPr>
      <w:r w:rsidRPr="00A470D9">
        <w:t xml:space="preserve">        },</w:t>
      </w:r>
    </w:p>
    <w:p w14:paraId="726E4D23" w14:textId="77777777" w:rsidR="006A034C" w:rsidRPr="00A470D9" w:rsidRDefault="006A034C" w:rsidP="006A034C">
      <w:pPr>
        <w:pStyle w:val="PL"/>
      </w:pPr>
      <w:r w:rsidRPr="00A470D9">
        <w:t xml:space="preserve">        n4                                      </w:t>
      </w:r>
      <w:r w:rsidRPr="00A470D9">
        <w:rPr>
          <w:color w:val="993366"/>
        </w:rPr>
        <w:t>SEQUENCE</w:t>
      </w:r>
      <w:r w:rsidRPr="00A470D9">
        <w:t xml:space="preserve"> {</w:t>
      </w:r>
    </w:p>
    <w:p w14:paraId="0C921EF8" w14:textId="77777777" w:rsidR="006A034C" w:rsidRPr="00A470D9" w:rsidRDefault="006A034C" w:rsidP="006A034C">
      <w:pPr>
        <w:pStyle w:val="PL"/>
      </w:pPr>
      <w:r w:rsidRPr="00A470D9">
        <w:t xml:space="preserve">            combOffset-n4                           </w:t>
      </w:r>
      <w:r w:rsidRPr="00A470D9">
        <w:rPr>
          <w:color w:val="993366"/>
        </w:rPr>
        <w:t>INTEGER</w:t>
      </w:r>
      <w:r w:rsidRPr="00A470D9">
        <w:t xml:space="preserve"> (0..3),</w:t>
      </w:r>
    </w:p>
    <w:p w14:paraId="5CBACF42" w14:textId="77777777" w:rsidR="006A034C" w:rsidRPr="00A470D9" w:rsidRDefault="006A034C" w:rsidP="006A034C">
      <w:pPr>
        <w:pStyle w:val="PL"/>
      </w:pPr>
      <w:r w:rsidRPr="00A470D9">
        <w:t xml:space="preserve">            cyclicShift-n4                          </w:t>
      </w:r>
      <w:r w:rsidRPr="00A470D9">
        <w:rPr>
          <w:color w:val="993366"/>
        </w:rPr>
        <w:t>INTEGER</w:t>
      </w:r>
      <w:r w:rsidRPr="00A470D9">
        <w:t xml:space="preserve"> (0..11)</w:t>
      </w:r>
    </w:p>
    <w:p w14:paraId="05ADF58A" w14:textId="77777777" w:rsidR="006A034C" w:rsidRPr="00A470D9" w:rsidRDefault="006A034C" w:rsidP="006A034C">
      <w:pPr>
        <w:pStyle w:val="PL"/>
      </w:pPr>
      <w:r w:rsidRPr="00A470D9">
        <w:t xml:space="preserve">        }</w:t>
      </w:r>
    </w:p>
    <w:p w14:paraId="7DB16B72" w14:textId="77777777" w:rsidR="006A034C" w:rsidRPr="00A470D9" w:rsidRDefault="006A034C" w:rsidP="006A034C">
      <w:pPr>
        <w:pStyle w:val="PL"/>
      </w:pPr>
      <w:r w:rsidRPr="00A470D9">
        <w:t xml:space="preserve">    },</w:t>
      </w:r>
    </w:p>
    <w:p w14:paraId="1A73FD16" w14:textId="77777777" w:rsidR="006A034C" w:rsidRPr="00A470D9" w:rsidRDefault="006A034C" w:rsidP="006A034C">
      <w:pPr>
        <w:pStyle w:val="PL"/>
      </w:pPr>
      <w:r w:rsidRPr="00A470D9">
        <w:t xml:space="preserve">    resourceMapping                         </w:t>
      </w:r>
      <w:r w:rsidRPr="00A470D9">
        <w:rPr>
          <w:color w:val="993366"/>
        </w:rPr>
        <w:t>SEQUENCE</w:t>
      </w:r>
      <w:r w:rsidRPr="00A470D9">
        <w:t xml:space="preserve"> {</w:t>
      </w:r>
    </w:p>
    <w:p w14:paraId="6EC0F474" w14:textId="77777777" w:rsidR="006A034C" w:rsidRPr="00A470D9" w:rsidRDefault="006A034C" w:rsidP="006A034C">
      <w:pPr>
        <w:pStyle w:val="PL"/>
      </w:pPr>
      <w:r w:rsidRPr="00A470D9">
        <w:t xml:space="preserve">        startPosition                           </w:t>
      </w:r>
      <w:r w:rsidRPr="00A470D9">
        <w:rPr>
          <w:color w:val="993366"/>
        </w:rPr>
        <w:t>INTEGER</w:t>
      </w:r>
      <w:r w:rsidRPr="00A470D9">
        <w:t xml:space="preserve"> (0..5),</w:t>
      </w:r>
    </w:p>
    <w:p w14:paraId="7B6F0092" w14:textId="77777777" w:rsidR="006A034C" w:rsidRPr="00A470D9" w:rsidRDefault="006A034C" w:rsidP="006A034C">
      <w:pPr>
        <w:pStyle w:val="PL"/>
      </w:pPr>
      <w:r w:rsidRPr="00A470D9">
        <w:t xml:space="preserve">        nrofSymbols                             </w:t>
      </w:r>
      <w:r w:rsidRPr="00A470D9">
        <w:rPr>
          <w:color w:val="993366"/>
        </w:rPr>
        <w:t>ENUMERATED</w:t>
      </w:r>
      <w:r w:rsidRPr="00A470D9">
        <w:t xml:space="preserve"> {n1, n2, n4},</w:t>
      </w:r>
    </w:p>
    <w:p w14:paraId="6C75D9BF" w14:textId="77777777" w:rsidR="006A034C" w:rsidRPr="00A470D9" w:rsidRDefault="006A034C" w:rsidP="006A034C">
      <w:pPr>
        <w:pStyle w:val="PL"/>
      </w:pPr>
      <w:r w:rsidRPr="00A470D9">
        <w:t xml:space="preserve">        repetitionFactor                        </w:t>
      </w:r>
      <w:r w:rsidRPr="00A470D9">
        <w:rPr>
          <w:color w:val="993366"/>
        </w:rPr>
        <w:t>ENUMERATED</w:t>
      </w:r>
      <w:r w:rsidRPr="00A470D9">
        <w:t xml:space="preserve"> {n1, n2, n4}</w:t>
      </w:r>
    </w:p>
    <w:p w14:paraId="002F6635" w14:textId="77777777" w:rsidR="006A034C" w:rsidRPr="00A470D9" w:rsidRDefault="006A034C" w:rsidP="006A034C">
      <w:pPr>
        <w:pStyle w:val="PL"/>
      </w:pPr>
      <w:r w:rsidRPr="00A470D9">
        <w:t xml:space="preserve">    },</w:t>
      </w:r>
    </w:p>
    <w:p w14:paraId="3570AF6F" w14:textId="77777777" w:rsidR="006A034C" w:rsidRPr="00A470D9" w:rsidRDefault="006A034C" w:rsidP="006A034C">
      <w:pPr>
        <w:pStyle w:val="PL"/>
      </w:pPr>
      <w:r w:rsidRPr="00A470D9">
        <w:t xml:space="preserve">    freqDomainPosition                      </w:t>
      </w:r>
      <w:r w:rsidRPr="00A470D9">
        <w:rPr>
          <w:color w:val="993366"/>
        </w:rPr>
        <w:t>INTEGER</w:t>
      </w:r>
      <w:r w:rsidRPr="00A470D9">
        <w:t xml:space="preserve"> (0..67),</w:t>
      </w:r>
    </w:p>
    <w:p w14:paraId="3F07074C" w14:textId="77777777" w:rsidR="006A034C" w:rsidRPr="00A470D9" w:rsidRDefault="006A034C" w:rsidP="006A034C">
      <w:pPr>
        <w:pStyle w:val="PL"/>
      </w:pPr>
      <w:r w:rsidRPr="00A470D9">
        <w:t xml:space="preserve">    freqDomainShift                         </w:t>
      </w:r>
      <w:r w:rsidRPr="00A470D9">
        <w:rPr>
          <w:color w:val="993366"/>
        </w:rPr>
        <w:t>INTEGER</w:t>
      </w:r>
      <w:r w:rsidRPr="00A470D9">
        <w:t xml:space="preserve"> (0..268),</w:t>
      </w:r>
    </w:p>
    <w:p w14:paraId="0BAFCBE6" w14:textId="77777777" w:rsidR="006A034C" w:rsidRPr="00A470D9" w:rsidRDefault="006A034C" w:rsidP="006A034C">
      <w:pPr>
        <w:pStyle w:val="PL"/>
      </w:pPr>
      <w:r w:rsidRPr="00A470D9">
        <w:t xml:space="preserve">    freqHopping                             </w:t>
      </w:r>
      <w:r w:rsidRPr="00A470D9">
        <w:rPr>
          <w:color w:val="993366"/>
        </w:rPr>
        <w:t>SEQUENCE</w:t>
      </w:r>
      <w:r w:rsidRPr="00A470D9">
        <w:t xml:space="preserve"> {</w:t>
      </w:r>
    </w:p>
    <w:p w14:paraId="722DEF7F" w14:textId="77777777" w:rsidR="006A034C" w:rsidRPr="00A470D9" w:rsidRDefault="006A034C" w:rsidP="006A034C">
      <w:pPr>
        <w:pStyle w:val="PL"/>
      </w:pPr>
      <w:r w:rsidRPr="00A470D9">
        <w:t xml:space="preserve">        c-SRS                                   </w:t>
      </w:r>
      <w:r w:rsidRPr="00A470D9">
        <w:rPr>
          <w:color w:val="993366"/>
        </w:rPr>
        <w:t>INTEGER</w:t>
      </w:r>
      <w:r w:rsidRPr="00A470D9">
        <w:t xml:space="preserve"> (0..63),</w:t>
      </w:r>
    </w:p>
    <w:p w14:paraId="6749DD23" w14:textId="77777777" w:rsidR="006A034C" w:rsidRPr="00A470D9" w:rsidRDefault="006A034C" w:rsidP="006A034C">
      <w:pPr>
        <w:pStyle w:val="PL"/>
      </w:pPr>
      <w:r w:rsidRPr="00A470D9">
        <w:t xml:space="preserve">        b-SRS                                   </w:t>
      </w:r>
      <w:r w:rsidRPr="00A470D9">
        <w:rPr>
          <w:color w:val="993366"/>
        </w:rPr>
        <w:t>INTEGER</w:t>
      </w:r>
      <w:r w:rsidRPr="00A470D9">
        <w:t xml:space="preserve"> (0..3),</w:t>
      </w:r>
    </w:p>
    <w:p w14:paraId="17B56740" w14:textId="77777777" w:rsidR="006A034C" w:rsidRPr="00A470D9" w:rsidRDefault="006A034C" w:rsidP="006A034C">
      <w:pPr>
        <w:pStyle w:val="PL"/>
      </w:pPr>
      <w:r w:rsidRPr="00A470D9">
        <w:t xml:space="preserve">        b-hop                                   </w:t>
      </w:r>
      <w:r w:rsidRPr="00A470D9">
        <w:rPr>
          <w:color w:val="993366"/>
        </w:rPr>
        <w:t>INTEGER</w:t>
      </w:r>
      <w:r w:rsidRPr="00A470D9">
        <w:t xml:space="preserve"> (0..3)</w:t>
      </w:r>
    </w:p>
    <w:p w14:paraId="2546CC6E" w14:textId="77777777" w:rsidR="006A034C" w:rsidRPr="00A470D9" w:rsidRDefault="006A034C" w:rsidP="006A034C">
      <w:pPr>
        <w:pStyle w:val="PL"/>
      </w:pPr>
      <w:r w:rsidRPr="00A470D9">
        <w:t xml:space="preserve">    },</w:t>
      </w:r>
    </w:p>
    <w:p w14:paraId="281D6B0F" w14:textId="77777777" w:rsidR="006A034C" w:rsidRPr="00A470D9" w:rsidRDefault="006A034C" w:rsidP="006A034C">
      <w:pPr>
        <w:pStyle w:val="PL"/>
      </w:pPr>
      <w:r w:rsidRPr="00A470D9">
        <w:t xml:space="preserve">    groupOrSequenceHopping                  </w:t>
      </w:r>
      <w:r w:rsidRPr="00A470D9">
        <w:rPr>
          <w:color w:val="993366"/>
        </w:rPr>
        <w:t>ENUMERATED</w:t>
      </w:r>
      <w:r w:rsidRPr="00A470D9">
        <w:t xml:space="preserve"> { neither, groupHopping, sequenceHopping },</w:t>
      </w:r>
    </w:p>
    <w:p w14:paraId="0BA0E2CA" w14:textId="77777777" w:rsidR="006A034C" w:rsidRPr="00A470D9" w:rsidRDefault="006A034C" w:rsidP="006A034C">
      <w:pPr>
        <w:pStyle w:val="PL"/>
      </w:pPr>
      <w:r w:rsidRPr="00A470D9">
        <w:t xml:space="preserve">    resourceType                            </w:t>
      </w:r>
      <w:r w:rsidRPr="00A470D9">
        <w:rPr>
          <w:color w:val="993366"/>
        </w:rPr>
        <w:t>CHOICE</w:t>
      </w:r>
      <w:r w:rsidRPr="00A470D9">
        <w:t xml:space="preserve"> {</w:t>
      </w:r>
    </w:p>
    <w:p w14:paraId="362905AC" w14:textId="77777777" w:rsidR="006A034C" w:rsidRPr="00A470D9" w:rsidRDefault="006A034C" w:rsidP="006A034C">
      <w:pPr>
        <w:pStyle w:val="PL"/>
      </w:pPr>
      <w:r w:rsidRPr="00A470D9">
        <w:t xml:space="preserve">        aperiodic                               </w:t>
      </w:r>
      <w:r w:rsidRPr="00A470D9">
        <w:rPr>
          <w:color w:val="993366"/>
        </w:rPr>
        <w:t>SEQUENCE</w:t>
      </w:r>
      <w:r w:rsidRPr="00A470D9">
        <w:t xml:space="preserve"> {</w:t>
      </w:r>
    </w:p>
    <w:p w14:paraId="5ECB6A5A" w14:textId="77777777" w:rsidR="006A034C" w:rsidRPr="00A470D9" w:rsidRDefault="006A034C" w:rsidP="006A034C">
      <w:pPr>
        <w:pStyle w:val="PL"/>
      </w:pPr>
      <w:r w:rsidRPr="00A470D9">
        <w:t xml:space="preserve">            ...</w:t>
      </w:r>
    </w:p>
    <w:p w14:paraId="3CBBFADA" w14:textId="77777777" w:rsidR="006A034C" w:rsidRPr="00A470D9" w:rsidRDefault="006A034C" w:rsidP="006A034C">
      <w:pPr>
        <w:pStyle w:val="PL"/>
      </w:pPr>
      <w:r w:rsidRPr="00A470D9">
        <w:t xml:space="preserve">        },</w:t>
      </w:r>
    </w:p>
    <w:p w14:paraId="12935637" w14:textId="77777777" w:rsidR="006A034C" w:rsidRPr="00A470D9" w:rsidRDefault="006A034C" w:rsidP="006A034C">
      <w:pPr>
        <w:pStyle w:val="PL"/>
      </w:pPr>
      <w:r w:rsidRPr="00A470D9">
        <w:t xml:space="preserve">        semi-persistent                         </w:t>
      </w:r>
      <w:r w:rsidRPr="00A470D9">
        <w:rPr>
          <w:color w:val="993366"/>
        </w:rPr>
        <w:t>SEQUENCE</w:t>
      </w:r>
      <w:r w:rsidRPr="00A470D9">
        <w:t xml:space="preserve"> {</w:t>
      </w:r>
    </w:p>
    <w:p w14:paraId="395F275D" w14:textId="77777777" w:rsidR="006A034C" w:rsidRPr="00A470D9" w:rsidRDefault="006A034C" w:rsidP="006A034C">
      <w:pPr>
        <w:pStyle w:val="PL"/>
      </w:pPr>
      <w:r w:rsidRPr="00A470D9">
        <w:t xml:space="preserve">            periodicityAndOffset-sp                     SRS-PeriodicityAndOffset,</w:t>
      </w:r>
    </w:p>
    <w:p w14:paraId="1275FB25" w14:textId="77777777" w:rsidR="006A034C" w:rsidRPr="00A470D9" w:rsidRDefault="006A034C" w:rsidP="006A034C">
      <w:pPr>
        <w:pStyle w:val="PL"/>
      </w:pPr>
      <w:r w:rsidRPr="00A470D9">
        <w:t xml:space="preserve">            ...</w:t>
      </w:r>
    </w:p>
    <w:p w14:paraId="5330848B" w14:textId="77777777" w:rsidR="006A034C" w:rsidRPr="00A470D9" w:rsidRDefault="006A034C" w:rsidP="006A034C">
      <w:pPr>
        <w:pStyle w:val="PL"/>
      </w:pPr>
      <w:r w:rsidRPr="00A470D9">
        <w:t xml:space="preserve">        },</w:t>
      </w:r>
    </w:p>
    <w:p w14:paraId="0759BAFE" w14:textId="77777777" w:rsidR="006A034C" w:rsidRPr="00A470D9" w:rsidRDefault="006A034C" w:rsidP="006A034C">
      <w:pPr>
        <w:pStyle w:val="PL"/>
      </w:pPr>
      <w:r w:rsidRPr="00A470D9">
        <w:t xml:space="preserve">        periodic                                </w:t>
      </w:r>
      <w:r w:rsidRPr="00A470D9">
        <w:rPr>
          <w:color w:val="993366"/>
        </w:rPr>
        <w:t>SEQUENCE</w:t>
      </w:r>
      <w:r w:rsidRPr="00A470D9">
        <w:t xml:space="preserve"> {</w:t>
      </w:r>
    </w:p>
    <w:p w14:paraId="1867445E" w14:textId="77777777" w:rsidR="006A034C" w:rsidRPr="00A470D9" w:rsidRDefault="006A034C" w:rsidP="006A034C">
      <w:pPr>
        <w:pStyle w:val="PL"/>
      </w:pPr>
      <w:r w:rsidRPr="00A470D9">
        <w:t xml:space="preserve">            periodicityAndOffset-p                      SRS-PeriodicityAndOffset,</w:t>
      </w:r>
    </w:p>
    <w:p w14:paraId="4CB6966D" w14:textId="77777777" w:rsidR="006A034C" w:rsidRPr="00A470D9" w:rsidRDefault="006A034C" w:rsidP="006A034C">
      <w:pPr>
        <w:pStyle w:val="PL"/>
      </w:pPr>
      <w:r w:rsidRPr="00A470D9">
        <w:t xml:space="preserve">            ...</w:t>
      </w:r>
    </w:p>
    <w:p w14:paraId="13B5A9FE" w14:textId="77777777" w:rsidR="006A034C" w:rsidRPr="00A470D9" w:rsidRDefault="006A034C" w:rsidP="006A034C">
      <w:pPr>
        <w:pStyle w:val="PL"/>
      </w:pPr>
      <w:r w:rsidRPr="00A470D9">
        <w:t xml:space="preserve">        }</w:t>
      </w:r>
    </w:p>
    <w:p w14:paraId="3B47394F" w14:textId="77777777" w:rsidR="006A034C" w:rsidRPr="00A470D9" w:rsidRDefault="006A034C" w:rsidP="006A034C">
      <w:pPr>
        <w:pStyle w:val="PL"/>
      </w:pPr>
      <w:r w:rsidRPr="00A470D9">
        <w:t xml:space="preserve">    },</w:t>
      </w:r>
    </w:p>
    <w:p w14:paraId="366E62D7" w14:textId="77777777" w:rsidR="006A034C" w:rsidRPr="00A470D9" w:rsidRDefault="006A034C" w:rsidP="006A034C">
      <w:pPr>
        <w:pStyle w:val="PL"/>
      </w:pPr>
      <w:r w:rsidRPr="00A470D9">
        <w:lastRenderedPageBreak/>
        <w:t xml:space="preserve">    sequenceId                              </w:t>
      </w:r>
      <w:r w:rsidRPr="00A470D9">
        <w:rPr>
          <w:color w:val="993366"/>
        </w:rPr>
        <w:t>INTEGER</w:t>
      </w:r>
      <w:r w:rsidRPr="00A470D9">
        <w:t xml:space="preserve"> (0..1023),</w:t>
      </w:r>
    </w:p>
    <w:p w14:paraId="43D2B576" w14:textId="77777777" w:rsidR="006A034C" w:rsidRPr="00A470D9" w:rsidRDefault="006A034C" w:rsidP="006A034C">
      <w:pPr>
        <w:pStyle w:val="PL"/>
        <w:rPr>
          <w:color w:val="808080"/>
        </w:rPr>
      </w:pPr>
      <w:r w:rsidRPr="00A470D9">
        <w:t xml:space="preserve">    spatialRelationInfo                     SRS-SpatialRelationInfo                                         </w:t>
      </w:r>
      <w:r w:rsidRPr="00A470D9">
        <w:rPr>
          <w:color w:val="993366"/>
        </w:rPr>
        <w:t>OPTIONAL</w:t>
      </w:r>
      <w:r w:rsidRPr="00A470D9">
        <w:t xml:space="preserve">,   </w:t>
      </w:r>
      <w:r w:rsidRPr="00A470D9">
        <w:rPr>
          <w:color w:val="808080"/>
        </w:rPr>
        <w:t>-- Need R</w:t>
      </w:r>
    </w:p>
    <w:p w14:paraId="0588442A" w14:textId="77777777" w:rsidR="006A034C" w:rsidRPr="00A470D9" w:rsidRDefault="006A034C" w:rsidP="006A034C">
      <w:pPr>
        <w:pStyle w:val="PL"/>
      </w:pPr>
      <w:r w:rsidRPr="00A470D9">
        <w:t xml:space="preserve">    ...</w:t>
      </w:r>
    </w:p>
    <w:p w14:paraId="57ABBFFF" w14:textId="77777777" w:rsidR="006A034C" w:rsidRPr="00A470D9" w:rsidRDefault="006A034C" w:rsidP="006A034C">
      <w:pPr>
        <w:pStyle w:val="PL"/>
      </w:pPr>
      <w:r w:rsidRPr="00A470D9">
        <w:t>}</w:t>
      </w:r>
    </w:p>
    <w:p w14:paraId="72F17113" w14:textId="77777777" w:rsidR="006A034C" w:rsidRPr="00A470D9" w:rsidRDefault="006A034C" w:rsidP="006A034C">
      <w:pPr>
        <w:pStyle w:val="PL"/>
      </w:pPr>
    </w:p>
    <w:p w14:paraId="338BE522" w14:textId="77777777" w:rsidR="006A034C" w:rsidRPr="00A470D9" w:rsidRDefault="006A034C" w:rsidP="006A034C">
      <w:pPr>
        <w:pStyle w:val="PL"/>
      </w:pPr>
      <w:r w:rsidRPr="00A470D9">
        <w:t xml:space="preserve">SRS-SpatialRelationInfo ::=     </w:t>
      </w:r>
      <w:r w:rsidRPr="00A470D9">
        <w:rPr>
          <w:color w:val="993366"/>
        </w:rPr>
        <w:t>SEQUENCE</w:t>
      </w:r>
      <w:r w:rsidRPr="00A470D9">
        <w:t xml:space="preserve"> {</w:t>
      </w:r>
    </w:p>
    <w:p w14:paraId="18E20D50" w14:textId="77777777" w:rsidR="006A034C" w:rsidRPr="00A470D9" w:rsidRDefault="006A034C" w:rsidP="006A034C">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14:paraId="3325863D" w14:textId="77777777" w:rsidR="006A034C" w:rsidRPr="00A470D9" w:rsidRDefault="006A034C" w:rsidP="006A034C">
      <w:pPr>
        <w:pStyle w:val="PL"/>
      </w:pPr>
      <w:r w:rsidRPr="00A470D9">
        <w:t xml:space="preserve">    referenceSignal                     </w:t>
      </w:r>
      <w:r w:rsidRPr="00A470D9">
        <w:rPr>
          <w:color w:val="993366"/>
        </w:rPr>
        <w:t>CHOICE</w:t>
      </w:r>
      <w:r w:rsidRPr="00A470D9">
        <w:t xml:space="preserve"> {</w:t>
      </w:r>
    </w:p>
    <w:p w14:paraId="419B9346" w14:textId="77777777" w:rsidR="006A034C" w:rsidRPr="00A470D9" w:rsidRDefault="006A034C" w:rsidP="006A034C">
      <w:pPr>
        <w:pStyle w:val="PL"/>
      </w:pPr>
      <w:r w:rsidRPr="00A470D9">
        <w:t xml:space="preserve">        ssb-Index                           SSB-Index,</w:t>
      </w:r>
    </w:p>
    <w:p w14:paraId="086DB85A" w14:textId="77777777" w:rsidR="006A034C" w:rsidRPr="00A470D9" w:rsidRDefault="006A034C" w:rsidP="006A034C">
      <w:pPr>
        <w:pStyle w:val="PL"/>
      </w:pPr>
      <w:r w:rsidRPr="00A470D9">
        <w:t xml:space="preserve">        csi-RS-Index                        NZP-CSI-RS-ResourceId,</w:t>
      </w:r>
    </w:p>
    <w:p w14:paraId="744618F4" w14:textId="77777777" w:rsidR="006A034C" w:rsidRPr="00A470D9" w:rsidRDefault="006A034C" w:rsidP="006A034C">
      <w:pPr>
        <w:pStyle w:val="PL"/>
      </w:pPr>
      <w:r w:rsidRPr="00A470D9">
        <w:t xml:space="preserve">        srs                                 </w:t>
      </w:r>
      <w:r w:rsidRPr="00A470D9">
        <w:rPr>
          <w:color w:val="993366"/>
        </w:rPr>
        <w:t>SEQUENCE</w:t>
      </w:r>
      <w:r w:rsidRPr="00A470D9">
        <w:t xml:space="preserve"> {</w:t>
      </w:r>
    </w:p>
    <w:p w14:paraId="403834B0" w14:textId="77777777" w:rsidR="006A034C" w:rsidRPr="00A470D9" w:rsidRDefault="006A034C" w:rsidP="006A034C">
      <w:pPr>
        <w:pStyle w:val="PL"/>
      </w:pPr>
      <w:r w:rsidRPr="00A470D9">
        <w:t xml:space="preserve">            resourceId                          SRS-ResourceId,</w:t>
      </w:r>
    </w:p>
    <w:p w14:paraId="474A1B14" w14:textId="77777777" w:rsidR="006A034C" w:rsidRPr="00A470D9" w:rsidRDefault="006A034C" w:rsidP="006A034C">
      <w:pPr>
        <w:pStyle w:val="PL"/>
      </w:pPr>
      <w:r w:rsidRPr="00A470D9">
        <w:t xml:space="preserve">            uplinkBWP                           BWP-Id</w:t>
      </w:r>
    </w:p>
    <w:p w14:paraId="00FDB1A0" w14:textId="77777777" w:rsidR="006A034C" w:rsidRPr="00A470D9" w:rsidRDefault="006A034C" w:rsidP="006A034C">
      <w:pPr>
        <w:pStyle w:val="PL"/>
      </w:pPr>
      <w:r w:rsidRPr="00A470D9">
        <w:t xml:space="preserve">        }</w:t>
      </w:r>
    </w:p>
    <w:p w14:paraId="1F93F50F" w14:textId="77777777" w:rsidR="006A034C" w:rsidRPr="00A470D9" w:rsidRDefault="006A034C" w:rsidP="006A034C">
      <w:pPr>
        <w:pStyle w:val="PL"/>
      </w:pPr>
      <w:r w:rsidRPr="00A470D9">
        <w:t xml:space="preserve">    }</w:t>
      </w:r>
    </w:p>
    <w:p w14:paraId="0A2D0131" w14:textId="77777777" w:rsidR="006A034C" w:rsidRPr="00A470D9" w:rsidRDefault="006A034C" w:rsidP="006A034C">
      <w:pPr>
        <w:pStyle w:val="PL"/>
      </w:pPr>
      <w:r w:rsidRPr="00A470D9">
        <w:t>}</w:t>
      </w:r>
    </w:p>
    <w:p w14:paraId="7B937161" w14:textId="77777777" w:rsidR="006A034C" w:rsidRPr="00A470D9" w:rsidRDefault="006A034C" w:rsidP="006A034C">
      <w:pPr>
        <w:pStyle w:val="PL"/>
      </w:pPr>
    </w:p>
    <w:p w14:paraId="62717DC0" w14:textId="77777777" w:rsidR="006A034C" w:rsidRPr="00A470D9" w:rsidRDefault="006A034C" w:rsidP="006A034C">
      <w:pPr>
        <w:pStyle w:val="PL"/>
      </w:pPr>
    </w:p>
    <w:p w14:paraId="36F21960" w14:textId="77777777" w:rsidR="006A034C" w:rsidRPr="00A470D9" w:rsidRDefault="006A034C" w:rsidP="006A034C">
      <w:pPr>
        <w:pStyle w:val="PL"/>
      </w:pPr>
      <w:r w:rsidRPr="00A470D9">
        <w:t xml:space="preserve">SRS-ResourceId ::=                      </w:t>
      </w:r>
      <w:r w:rsidRPr="00A470D9">
        <w:rPr>
          <w:color w:val="993366"/>
        </w:rPr>
        <w:t>INTEGER</w:t>
      </w:r>
      <w:r w:rsidRPr="00A470D9">
        <w:t xml:space="preserve"> (0..maxNrofSRS-Resources-1)</w:t>
      </w:r>
    </w:p>
    <w:p w14:paraId="00C43D90" w14:textId="77777777" w:rsidR="006A034C" w:rsidRPr="00A470D9" w:rsidRDefault="006A034C" w:rsidP="006A034C">
      <w:pPr>
        <w:pStyle w:val="PL"/>
      </w:pPr>
    </w:p>
    <w:p w14:paraId="037A6DF2" w14:textId="77777777" w:rsidR="006A034C" w:rsidRPr="00A470D9" w:rsidRDefault="006A034C" w:rsidP="006A034C">
      <w:pPr>
        <w:pStyle w:val="PL"/>
      </w:pPr>
      <w:r w:rsidRPr="00A470D9">
        <w:t xml:space="preserve">SRS-PeriodicityAndOffset ::=            </w:t>
      </w:r>
      <w:r w:rsidRPr="00A470D9">
        <w:rPr>
          <w:color w:val="993366"/>
        </w:rPr>
        <w:t>CHOICE</w:t>
      </w:r>
      <w:r w:rsidRPr="00A470D9">
        <w:t xml:space="preserve"> {</w:t>
      </w:r>
    </w:p>
    <w:p w14:paraId="0AD88BF9" w14:textId="77777777" w:rsidR="006A034C" w:rsidRPr="00A470D9" w:rsidRDefault="006A034C" w:rsidP="006A034C">
      <w:pPr>
        <w:pStyle w:val="PL"/>
      </w:pPr>
      <w:r w:rsidRPr="00A470D9">
        <w:t xml:space="preserve">    sl1                                     </w:t>
      </w:r>
      <w:r w:rsidRPr="00A470D9">
        <w:rPr>
          <w:color w:val="993366"/>
        </w:rPr>
        <w:t>NULL</w:t>
      </w:r>
      <w:r w:rsidRPr="00A470D9">
        <w:t>,</w:t>
      </w:r>
    </w:p>
    <w:p w14:paraId="307E9121" w14:textId="77777777" w:rsidR="006A034C" w:rsidRPr="00A470D9" w:rsidRDefault="006A034C" w:rsidP="006A034C">
      <w:pPr>
        <w:pStyle w:val="PL"/>
      </w:pPr>
      <w:r w:rsidRPr="00A470D9">
        <w:t xml:space="preserve">    sl2                                     </w:t>
      </w:r>
      <w:r w:rsidRPr="00A470D9">
        <w:rPr>
          <w:color w:val="993366"/>
        </w:rPr>
        <w:t>INTEGER</w:t>
      </w:r>
      <w:r w:rsidRPr="00A470D9">
        <w:t>(0..1),</w:t>
      </w:r>
    </w:p>
    <w:p w14:paraId="02926601" w14:textId="77777777" w:rsidR="006A034C" w:rsidRPr="00A470D9" w:rsidRDefault="006A034C" w:rsidP="006A034C">
      <w:pPr>
        <w:pStyle w:val="PL"/>
      </w:pPr>
      <w:r w:rsidRPr="00A470D9">
        <w:t xml:space="preserve">    sl4                                     </w:t>
      </w:r>
      <w:r w:rsidRPr="00A470D9">
        <w:rPr>
          <w:color w:val="993366"/>
        </w:rPr>
        <w:t>INTEGER</w:t>
      </w:r>
      <w:r w:rsidRPr="00A470D9">
        <w:t>(0..3),</w:t>
      </w:r>
    </w:p>
    <w:p w14:paraId="455FF733" w14:textId="77777777" w:rsidR="006A034C" w:rsidRPr="00A470D9" w:rsidRDefault="006A034C" w:rsidP="006A034C">
      <w:pPr>
        <w:pStyle w:val="PL"/>
      </w:pPr>
      <w:r w:rsidRPr="00A470D9">
        <w:t xml:space="preserve">    sl5                                     </w:t>
      </w:r>
      <w:r w:rsidRPr="00A470D9">
        <w:rPr>
          <w:color w:val="993366"/>
        </w:rPr>
        <w:t>INTEGER</w:t>
      </w:r>
      <w:r w:rsidRPr="00A470D9">
        <w:t>(0..4),</w:t>
      </w:r>
    </w:p>
    <w:p w14:paraId="0D9B3A45" w14:textId="77777777" w:rsidR="006A034C" w:rsidRPr="00A470D9" w:rsidRDefault="006A034C" w:rsidP="006A034C">
      <w:pPr>
        <w:pStyle w:val="PL"/>
      </w:pPr>
      <w:r w:rsidRPr="00A470D9">
        <w:t xml:space="preserve">    sl8                                     </w:t>
      </w:r>
      <w:r w:rsidRPr="00A470D9">
        <w:rPr>
          <w:color w:val="993366"/>
        </w:rPr>
        <w:t>INTEGER</w:t>
      </w:r>
      <w:r w:rsidRPr="00A470D9">
        <w:t>(0..7),</w:t>
      </w:r>
    </w:p>
    <w:p w14:paraId="17173246" w14:textId="77777777" w:rsidR="006A034C" w:rsidRPr="00A470D9" w:rsidRDefault="006A034C" w:rsidP="006A034C">
      <w:pPr>
        <w:pStyle w:val="PL"/>
      </w:pPr>
      <w:r w:rsidRPr="00A470D9">
        <w:t xml:space="preserve">    sl10                                    </w:t>
      </w:r>
      <w:r w:rsidRPr="00A470D9">
        <w:rPr>
          <w:color w:val="993366"/>
        </w:rPr>
        <w:t>INTEGER</w:t>
      </w:r>
      <w:r w:rsidRPr="00A470D9">
        <w:t>(0..9),</w:t>
      </w:r>
    </w:p>
    <w:p w14:paraId="6FF06CA9" w14:textId="77777777" w:rsidR="006A034C" w:rsidRPr="00A470D9" w:rsidRDefault="006A034C" w:rsidP="006A034C">
      <w:pPr>
        <w:pStyle w:val="PL"/>
      </w:pPr>
      <w:r w:rsidRPr="00A470D9">
        <w:t xml:space="preserve">    sl16                                    </w:t>
      </w:r>
      <w:r w:rsidRPr="00A470D9">
        <w:rPr>
          <w:color w:val="993366"/>
        </w:rPr>
        <w:t>INTEGER</w:t>
      </w:r>
      <w:r w:rsidRPr="00A470D9">
        <w:t>(0..15),</w:t>
      </w:r>
    </w:p>
    <w:p w14:paraId="7585894D" w14:textId="77777777" w:rsidR="006A034C" w:rsidRPr="00A470D9" w:rsidRDefault="006A034C" w:rsidP="006A034C">
      <w:pPr>
        <w:pStyle w:val="PL"/>
      </w:pPr>
      <w:r w:rsidRPr="00A470D9">
        <w:t xml:space="preserve">    sl20                                    </w:t>
      </w:r>
      <w:r w:rsidRPr="00A470D9">
        <w:rPr>
          <w:color w:val="993366"/>
        </w:rPr>
        <w:t>INTEGER</w:t>
      </w:r>
      <w:r w:rsidRPr="00A470D9">
        <w:t>(0..19),</w:t>
      </w:r>
    </w:p>
    <w:p w14:paraId="1EF13D32" w14:textId="77777777" w:rsidR="006A034C" w:rsidRPr="00A470D9" w:rsidRDefault="006A034C" w:rsidP="006A034C">
      <w:pPr>
        <w:pStyle w:val="PL"/>
      </w:pPr>
      <w:r w:rsidRPr="00A470D9">
        <w:t xml:space="preserve">    sl32                                    </w:t>
      </w:r>
      <w:r w:rsidRPr="00A470D9">
        <w:rPr>
          <w:color w:val="993366"/>
        </w:rPr>
        <w:t>INTEGER</w:t>
      </w:r>
      <w:r w:rsidRPr="00A470D9">
        <w:t>(0..31),</w:t>
      </w:r>
    </w:p>
    <w:p w14:paraId="27C56222" w14:textId="77777777" w:rsidR="006A034C" w:rsidRPr="00A470D9" w:rsidRDefault="006A034C" w:rsidP="006A034C">
      <w:pPr>
        <w:pStyle w:val="PL"/>
      </w:pPr>
      <w:r w:rsidRPr="00A470D9">
        <w:t xml:space="preserve">    sl40                                    </w:t>
      </w:r>
      <w:r w:rsidRPr="00A470D9">
        <w:rPr>
          <w:color w:val="993366"/>
        </w:rPr>
        <w:t>INTEGER</w:t>
      </w:r>
      <w:r w:rsidRPr="00A470D9">
        <w:t>(0..39),</w:t>
      </w:r>
    </w:p>
    <w:p w14:paraId="5A528A51" w14:textId="77777777" w:rsidR="006A034C" w:rsidRPr="00A470D9" w:rsidRDefault="006A034C" w:rsidP="006A034C">
      <w:pPr>
        <w:pStyle w:val="PL"/>
      </w:pPr>
      <w:r w:rsidRPr="00A470D9">
        <w:t xml:space="preserve">    sl64                                    </w:t>
      </w:r>
      <w:r w:rsidRPr="00A470D9">
        <w:rPr>
          <w:color w:val="993366"/>
        </w:rPr>
        <w:t>INTEGER</w:t>
      </w:r>
      <w:r w:rsidRPr="00A470D9">
        <w:t>(0..63),</w:t>
      </w:r>
    </w:p>
    <w:p w14:paraId="2B9128B5" w14:textId="77777777" w:rsidR="006A034C" w:rsidRPr="00A470D9" w:rsidRDefault="006A034C" w:rsidP="006A034C">
      <w:pPr>
        <w:pStyle w:val="PL"/>
      </w:pPr>
      <w:r w:rsidRPr="00A470D9">
        <w:t xml:space="preserve">    sl80                                    </w:t>
      </w:r>
      <w:r w:rsidRPr="00A470D9">
        <w:rPr>
          <w:color w:val="993366"/>
        </w:rPr>
        <w:t>INTEGER</w:t>
      </w:r>
      <w:r w:rsidRPr="00A470D9">
        <w:t>(0..79),</w:t>
      </w:r>
    </w:p>
    <w:p w14:paraId="7AD37514" w14:textId="77777777" w:rsidR="006A034C" w:rsidRPr="00A470D9" w:rsidRDefault="006A034C" w:rsidP="006A034C">
      <w:pPr>
        <w:pStyle w:val="PL"/>
      </w:pPr>
      <w:r w:rsidRPr="00A470D9">
        <w:t xml:space="preserve">    sl160                                   </w:t>
      </w:r>
      <w:r w:rsidRPr="00A470D9">
        <w:rPr>
          <w:color w:val="993366"/>
        </w:rPr>
        <w:t>INTEGER</w:t>
      </w:r>
      <w:r w:rsidRPr="00A470D9">
        <w:t>(0..159),</w:t>
      </w:r>
    </w:p>
    <w:p w14:paraId="1D3F6B7E" w14:textId="77777777" w:rsidR="006A034C" w:rsidRPr="00A470D9" w:rsidRDefault="006A034C" w:rsidP="006A034C">
      <w:pPr>
        <w:pStyle w:val="PL"/>
      </w:pPr>
      <w:r w:rsidRPr="00A470D9">
        <w:t xml:space="preserve">    sl320                                   </w:t>
      </w:r>
      <w:r w:rsidRPr="00A470D9">
        <w:rPr>
          <w:color w:val="993366"/>
        </w:rPr>
        <w:t>INTEGER</w:t>
      </w:r>
      <w:r w:rsidRPr="00A470D9">
        <w:t>(0..319),</w:t>
      </w:r>
    </w:p>
    <w:p w14:paraId="250B718E" w14:textId="77777777" w:rsidR="006A034C" w:rsidRPr="00A470D9" w:rsidRDefault="006A034C" w:rsidP="006A034C">
      <w:pPr>
        <w:pStyle w:val="PL"/>
      </w:pPr>
      <w:r w:rsidRPr="00A470D9">
        <w:t xml:space="preserve">    sl640                                   </w:t>
      </w:r>
      <w:r w:rsidRPr="00A470D9">
        <w:rPr>
          <w:color w:val="993366"/>
        </w:rPr>
        <w:t>INTEGER</w:t>
      </w:r>
      <w:r w:rsidRPr="00A470D9">
        <w:t>(0..639),</w:t>
      </w:r>
    </w:p>
    <w:p w14:paraId="43101194" w14:textId="77777777" w:rsidR="006A034C" w:rsidRPr="00A470D9" w:rsidRDefault="006A034C" w:rsidP="006A034C">
      <w:pPr>
        <w:pStyle w:val="PL"/>
      </w:pPr>
      <w:r w:rsidRPr="00A470D9">
        <w:t xml:space="preserve">    sl1280                                  </w:t>
      </w:r>
      <w:r w:rsidRPr="00A470D9">
        <w:rPr>
          <w:color w:val="993366"/>
        </w:rPr>
        <w:t>INTEGER</w:t>
      </w:r>
      <w:r w:rsidRPr="00A470D9">
        <w:t>(0..1279),</w:t>
      </w:r>
    </w:p>
    <w:p w14:paraId="5A7F2F0F" w14:textId="77777777" w:rsidR="006A034C" w:rsidRPr="00A470D9" w:rsidRDefault="006A034C" w:rsidP="006A034C">
      <w:pPr>
        <w:pStyle w:val="PL"/>
      </w:pPr>
      <w:r w:rsidRPr="00A470D9">
        <w:t xml:space="preserve">    sl2560                                  </w:t>
      </w:r>
      <w:r w:rsidRPr="00A470D9">
        <w:rPr>
          <w:color w:val="993366"/>
        </w:rPr>
        <w:t>INTEGER</w:t>
      </w:r>
      <w:r w:rsidRPr="00A470D9">
        <w:t>(0..2559)</w:t>
      </w:r>
    </w:p>
    <w:p w14:paraId="5C3D398D" w14:textId="77777777" w:rsidR="006A034C" w:rsidRPr="00A470D9" w:rsidRDefault="006A034C" w:rsidP="006A034C">
      <w:pPr>
        <w:pStyle w:val="PL"/>
      </w:pPr>
      <w:r w:rsidRPr="00A470D9">
        <w:t>}</w:t>
      </w:r>
    </w:p>
    <w:p w14:paraId="33D5ADAA" w14:textId="77777777" w:rsidR="006A034C" w:rsidRPr="00A470D9" w:rsidRDefault="006A034C" w:rsidP="006A034C">
      <w:pPr>
        <w:pStyle w:val="PL"/>
      </w:pPr>
    </w:p>
    <w:p w14:paraId="27742BA0" w14:textId="77777777" w:rsidR="006A034C" w:rsidRPr="00A470D9" w:rsidRDefault="006A034C" w:rsidP="006A034C">
      <w:pPr>
        <w:pStyle w:val="PL"/>
        <w:rPr>
          <w:color w:val="808080"/>
        </w:rPr>
      </w:pPr>
      <w:r w:rsidRPr="00A470D9">
        <w:rPr>
          <w:color w:val="808080"/>
        </w:rPr>
        <w:t>-- TAG-SRS-CONFIG-STOP</w:t>
      </w:r>
    </w:p>
    <w:p w14:paraId="2EBA5CF0" w14:textId="77777777" w:rsidR="006A034C" w:rsidRPr="00A470D9" w:rsidRDefault="006A034C" w:rsidP="006A034C">
      <w:pPr>
        <w:pStyle w:val="PL"/>
        <w:rPr>
          <w:color w:val="808080"/>
        </w:rPr>
      </w:pPr>
      <w:r w:rsidRPr="00A470D9">
        <w:rPr>
          <w:color w:val="808080"/>
        </w:rPr>
        <w:t>-- ASN1STOP</w:t>
      </w:r>
    </w:p>
    <w:p w14:paraId="3E8C256D" w14:textId="77777777" w:rsidR="006A034C" w:rsidRPr="00A470D9" w:rsidRDefault="006A034C" w:rsidP="006A03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34C" w:rsidRPr="00A470D9" w14:paraId="759356CF" w14:textId="77777777" w:rsidTr="00364A84">
        <w:tc>
          <w:tcPr>
            <w:tcW w:w="14507" w:type="dxa"/>
            <w:tcBorders>
              <w:top w:val="single" w:sz="4" w:space="0" w:color="auto"/>
              <w:left w:val="single" w:sz="4" w:space="0" w:color="auto"/>
              <w:bottom w:val="single" w:sz="4" w:space="0" w:color="auto"/>
              <w:right w:val="single" w:sz="4" w:space="0" w:color="auto"/>
            </w:tcBorders>
            <w:hideMark/>
          </w:tcPr>
          <w:p w14:paraId="21848FF4" w14:textId="77777777" w:rsidR="006A034C" w:rsidRPr="00A470D9" w:rsidRDefault="006A034C" w:rsidP="00364A84">
            <w:pPr>
              <w:pStyle w:val="TAH"/>
              <w:rPr>
                <w:szCs w:val="22"/>
                <w:lang w:val="en-GB" w:eastAsia="ja-JP"/>
              </w:rPr>
            </w:pPr>
            <w:r w:rsidRPr="00A470D9">
              <w:rPr>
                <w:i/>
                <w:szCs w:val="22"/>
                <w:lang w:val="en-GB" w:eastAsia="ja-JP"/>
              </w:rPr>
              <w:t>SRS-Config field descriptions</w:t>
            </w:r>
          </w:p>
        </w:tc>
      </w:tr>
      <w:tr w:rsidR="006A034C" w:rsidRPr="00A470D9" w14:paraId="6DF224D3" w14:textId="77777777" w:rsidTr="00364A84">
        <w:tc>
          <w:tcPr>
            <w:tcW w:w="14507" w:type="dxa"/>
            <w:tcBorders>
              <w:top w:val="single" w:sz="4" w:space="0" w:color="auto"/>
              <w:left w:val="single" w:sz="4" w:space="0" w:color="auto"/>
              <w:bottom w:val="single" w:sz="4" w:space="0" w:color="auto"/>
              <w:right w:val="single" w:sz="4" w:space="0" w:color="auto"/>
            </w:tcBorders>
            <w:hideMark/>
          </w:tcPr>
          <w:p w14:paraId="307634DE" w14:textId="77777777" w:rsidR="006A034C" w:rsidRPr="00A470D9" w:rsidRDefault="006A034C" w:rsidP="00364A84">
            <w:pPr>
              <w:pStyle w:val="TAL"/>
              <w:rPr>
                <w:szCs w:val="22"/>
                <w:lang w:val="en-GB" w:eastAsia="ja-JP"/>
              </w:rPr>
            </w:pPr>
            <w:r w:rsidRPr="00A470D9">
              <w:rPr>
                <w:b/>
                <w:i/>
                <w:szCs w:val="22"/>
                <w:lang w:val="en-GB" w:eastAsia="ja-JP"/>
              </w:rPr>
              <w:t>tpc-Accumulation</w:t>
            </w:r>
          </w:p>
          <w:p w14:paraId="41D6F141" w14:textId="77777777" w:rsidR="006A034C" w:rsidRPr="00A470D9" w:rsidRDefault="006A034C" w:rsidP="00364A84">
            <w:pPr>
              <w:pStyle w:val="TAL"/>
              <w:rPr>
                <w:szCs w:val="22"/>
                <w:lang w:val="en-GB" w:eastAsia="ja-JP"/>
              </w:rPr>
            </w:pPr>
            <w:r w:rsidRPr="00A470D9">
              <w:rPr>
                <w:szCs w:val="22"/>
                <w:lang w:val="en-GB" w:eastAsia="ja-JP"/>
              </w:rPr>
              <w:t>If the field is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7D7BA72A" w14:textId="77777777" w:rsidR="006A034C" w:rsidRPr="00A470D9" w:rsidRDefault="006A034C" w:rsidP="006A03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YinghaoGuo" w:date="2018-10-24T10:0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4">
          <w:tblGrid>
            <w:gridCol w:w="14173"/>
          </w:tblGrid>
        </w:tblGridChange>
      </w:tblGrid>
      <w:tr w:rsidR="006A034C" w:rsidRPr="00A470D9" w14:paraId="347F02D4"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5"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0BC8E17C" w14:textId="77777777" w:rsidR="006A034C" w:rsidRPr="00A470D9" w:rsidRDefault="006A034C" w:rsidP="00364A84">
            <w:pPr>
              <w:pStyle w:val="TAH"/>
              <w:rPr>
                <w:szCs w:val="22"/>
                <w:lang w:val="en-GB" w:eastAsia="ja-JP"/>
              </w:rPr>
            </w:pPr>
            <w:r w:rsidRPr="00A470D9">
              <w:rPr>
                <w:i/>
                <w:szCs w:val="22"/>
                <w:lang w:val="en-GB" w:eastAsia="ja-JP"/>
              </w:rPr>
              <w:lastRenderedPageBreak/>
              <w:t>SRS-Resource field descriptions</w:t>
            </w:r>
          </w:p>
        </w:tc>
      </w:tr>
      <w:tr w:rsidR="006A034C" w:rsidRPr="00A470D9" w14:paraId="77AFBFEA"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6"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079C3C03" w14:textId="77777777" w:rsidR="006A034C" w:rsidRPr="00A470D9" w:rsidRDefault="006A034C" w:rsidP="00364A84">
            <w:pPr>
              <w:pStyle w:val="TAL"/>
              <w:rPr>
                <w:szCs w:val="22"/>
                <w:lang w:val="en-GB" w:eastAsia="ja-JP"/>
              </w:rPr>
            </w:pPr>
            <w:r w:rsidRPr="00A470D9">
              <w:rPr>
                <w:b/>
                <w:i/>
                <w:szCs w:val="22"/>
                <w:lang w:val="en-GB" w:eastAsia="ja-JP"/>
              </w:rPr>
              <w:t>cyclicShift-n2</w:t>
            </w:r>
          </w:p>
          <w:p w14:paraId="0FB6ED06" w14:textId="77777777" w:rsidR="006A034C" w:rsidRPr="00A470D9" w:rsidRDefault="006A034C" w:rsidP="00364A84">
            <w:pPr>
              <w:pStyle w:val="TAL"/>
              <w:rPr>
                <w:szCs w:val="22"/>
                <w:lang w:val="en-GB" w:eastAsia="ja-JP"/>
              </w:rPr>
            </w:pPr>
            <w:r w:rsidRPr="00A470D9">
              <w:rPr>
                <w:szCs w:val="22"/>
                <w:lang w:val="en-GB" w:eastAsia="ja-JP"/>
              </w:rPr>
              <w:t>Cyclic shift configuration. Corresponds to L1 parameter 'SRS-CyclicShiftConfig' (see 38.214, section 6.2.1)</w:t>
            </w:r>
          </w:p>
        </w:tc>
      </w:tr>
      <w:tr w:rsidR="006A034C" w:rsidRPr="00A470D9" w14:paraId="586D4CA4"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7"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2C6271D0" w14:textId="77777777" w:rsidR="006A034C" w:rsidRPr="00A470D9" w:rsidRDefault="006A034C" w:rsidP="00364A84">
            <w:pPr>
              <w:pStyle w:val="TAL"/>
              <w:rPr>
                <w:szCs w:val="22"/>
                <w:lang w:val="en-GB" w:eastAsia="ja-JP"/>
              </w:rPr>
            </w:pPr>
            <w:r w:rsidRPr="00A470D9">
              <w:rPr>
                <w:b/>
                <w:i/>
                <w:szCs w:val="22"/>
                <w:lang w:val="en-GB" w:eastAsia="ja-JP"/>
              </w:rPr>
              <w:t>cyclicShift-n4</w:t>
            </w:r>
          </w:p>
          <w:p w14:paraId="57B51180" w14:textId="77777777" w:rsidR="006A034C" w:rsidRPr="00A470D9" w:rsidRDefault="006A034C" w:rsidP="00364A84">
            <w:pPr>
              <w:pStyle w:val="TAL"/>
              <w:rPr>
                <w:szCs w:val="22"/>
                <w:lang w:val="en-GB" w:eastAsia="ja-JP"/>
              </w:rPr>
            </w:pPr>
            <w:r w:rsidRPr="00A470D9">
              <w:rPr>
                <w:szCs w:val="22"/>
                <w:lang w:val="en-GB" w:eastAsia="ja-JP"/>
              </w:rPr>
              <w:t>Cyclic shift configuration. Corresponds to L1 parameter 'SRS-CyclicShiftConfig' (see 38.214, section 6.2.1)</w:t>
            </w:r>
          </w:p>
        </w:tc>
      </w:tr>
      <w:tr w:rsidR="006A034C" w:rsidRPr="00A470D9" w14:paraId="6E65AD5B"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8"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7422140E" w14:textId="77777777" w:rsidR="006A034C" w:rsidRPr="00A470D9" w:rsidRDefault="006A034C" w:rsidP="00364A84">
            <w:pPr>
              <w:pStyle w:val="TAL"/>
              <w:rPr>
                <w:szCs w:val="22"/>
                <w:lang w:val="en-GB" w:eastAsia="ja-JP"/>
              </w:rPr>
            </w:pPr>
            <w:r w:rsidRPr="00A470D9">
              <w:rPr>
                <w:b/>
                <w:i/>
                <w:szCs w:val="22"/>
                <w:lang w:val="en-GB" w:eastAsia="ja-JP"/>
              </w:rPr>
              <w:t>freqDomainPosition</w:t>
            </w:r>
          </w:p>
          <w:p w14:paraId="5A684D2D" w14:textId="77777777" w:rsidR="006A034C" w:rsidRPr="00A470D9" w:rsidRDefault="006A034C" w:rsidP="00364A84">
            <w:pPr>
              <w:pStyle w:val="TAL"/>
              <w:rPr>
                <w:szCs w:val="22"/>
                <w:lang w:val="en-GB" w:eastAsia="ja-JP"/>
              </w:rPr>
            </w:pPr>
            <w:r w:rsidRPr="00A470D9">
              <w:rPr>
                <w:szCs w:val="22"/>
                <w:lang w:val="en-GB" w:eastAsia="ja-JP"/>
              </w:rPr>
              <w:t>Parameter(s) defining frequency domain position and configurable shift to align SRS allocation to 4 PRB grid. Corresponds to L1 parameter 'SRS-FreqDomainPosition' (see 38.214, section 6.2.1)</w:t>
            </w:r>
          </w:p>
        </w:tc>
      </w:tr>
      <w:tr w:rsidR="006A034C" w:rsidRPr="00A470D9" w14:paraId="1A421D86"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9"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4DB87F7B" w14:textId="77777777" w:rsidR="006A034C" w:rsidRPr="00A470D9" w:rsidRDefault="006A034C" w:rsidP="00364A84">
            <w:pPr>
              <w:pStyle w:val="TAL"/>
              <w:rPr>
                <w:szCs w:val="22"/>
                <w:lang w:val="en-GB" w:eastAsia="ja-JP"/>
              </w:rPr>
            </w:pPr>
            <w:r w:rsidRPr="00A470D9">
              <w:rPr>
                <w:b/>
                <w:i/>
                <w:szCs w:val="22"/>
                <w:lang w:val="en-GB" w:eastAsia="ja-JP"/>
              </w:rPr>
              <w:t>freqHopping</w:t>
            </w:r>
          </w:p>
          <w:p w14:paraId="39FF829A" w14:textId="77777777" w:rsidR="006A034C" w:rsidRPr="00A470D9" w:rsidRDefault="006A034C" w:rsidP="00364A84">
            <w:pPr>
              <w:pStyle w:val="TAL"/>
              <w:rPr>
                <w:szCs w:val="22"/>
                <w:lang w:val="en-GB" w:eastAsia="ja-JP"/>
              </w:rPr>
            </w:pPr>
            <w:r w:rsidRPr="00A470D9">
              <w:rPr>
                <w:szCs w:val="22"/>
                <w:lang w:val="en-GB" w:eastAsia="ja-JP"/>
              </w:rPr>
              <w:t>Includes parameters capturing SRS frequency hopping Corresponds to L1 parameter 'SRS-FreqHopping' (see 38.214, section 6.2.1)</w:t>
            </w:r>
          </w:p>
        </w:tc>
      </w:tr>
      <w:tr w:rsidR="006A034C" w:rsidRPr="00A470D9" w14:paraId="7B611EBE"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10"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75734D68" w14:textId="77777777" w:rsidR="006A034C" w:rsidRPr="00A470D9" w:rsidRDefault="006A034C" w:rsidP="00364A84">
            <w:pPr>
              <w:pStyle w:val="TAL"/>
              <w:rPr>
                <w:szCs w:val="22"/>
                <w:lang w:val="en-GB" w:eastAsia="ja-JP"/>
              </w:rPr>
            </w:pPr>
            <w:r w:rsidRPr="00A470D9">
              <w:rPr>
                <w:b/>
                <w:i/>
                <w:szCs w:val="22"/>
                <w:lang w:val="en-GB" w:eastAsia="ja-JP"/>
              </w:rPr>
              <w:t>groupOrSequenceHopping</w:t>
            </w:r>
          </w:p>
          <w:p w14:paraId="636D83AB" w14:textId="77777777" w:rsidR="006A034C" w:rsidRPr="00A470D9" w:rsidRDefault="006A034C" w:rsidP="00364A84">
            <w:pPr>
              <w:pStyle w:val="TAL"/>
              <w:rPr>
                <w:szCs w:val="22"/>
                <w:lang w:val="en-GB" w:eastAsia="ja-JP"/>
              </w:rPr>
            </w:pPr>
            <w:r w:rsidRPr="00A470D9">
              <w:rPr>
                <w:szCs w:val="22"/>
                <w:lang w:val="en-GB" w:eastAsia="ja-JP"/>
              </w:rPr>
              <w:t>Parameter(s) for configuring group or sequence hopping Corresponds to L1 parameter 'SRS-GroupSequenceHopping' (see 38.211, section FFS_Section)</w:t>
            </w:r>
          </w:p>
        </w:tc>
      </w:tr>
      <w:tr w:rsidR="006A034C" w:rsidRPr="00A470D9" w14:paraId="75F42574"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11"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57E5673E" w14:textId="77777777" w:rsidR="006A034C" w:rsidRPr="00A470D9" w:rsidRDefault="006A034C" w:rsidP="00364A84">
            <w:pPr>
              <w:pStyle w:val="TAL"/>
              <w:rPr>
                <w:szCs w:val="22"/>
                <w:lang w:val="en-GB" w:eastAsia="ja-JP"/>
              </w:rPr>
            </w:pPr>
            <w:r w:rsidRPr="00A470D9">
              <w:rPr>
                <w:b/>
                <w:i/>
                <w:szCs w:val="22"/>
                <w:lang w:val="en-GB" w:eastAsia="ja-JP"/>
              </w:rPr>
              <w:t>periodicityAndOffset-p</w:t>
            </w:r>
          </w:p>
          <w:p w14:paraId="16B6980F" w14:textId="77777777" w:rsidR="006A034C" w:rsidRPr="00A470D9" w:rsidRDefault="006A034C" w:rsidP="00364A84">
            <w:pPr>
              <w:pStyle w:val="TAL"/>
              <w:rPr>
                <w:szCs w:val="22"/>
                <w:lang w:val="en-GB" w:eastAsia="ja-JP"/>
              </w:rPr>
            </w:pPr>
            <w:r w:rsidRPr="00A470D9">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6A034C" w:rsidRPr="00A470D9" w14:paraId="72123B4C"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12"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324DC136" w14:textId="77777777" w:rsidR="006A034C" w:rsidRPr="00A470D9" w:rsidRDefault="006A034C" w:rsidP="00364A84">
            <w:pPr>
              <w:pStyle w:val="TAL"/>
              <w:rPr>
                <w:szCs w:val="22"/>
                <w:lang w:val="en-GB" w:eastAsia="ja-JP"/>
              </w:rPr>
            </w:pPr>
            <w:r w:rsidRPr="00A470D9">
              <w:rPr>
                <w:b/>
                <w:i/>
                <w:szCs w:val="22"/>
                <w:lang w:val="en-GB" w:eastAsia="ja-JP"/>
              </w:rPr>
              <w:t>periodicityAndOffset-sp</w:t>
            </w:r>
          </w:p>
          <w:p w14:paraId="6BFA0803" w14:textId="77777777" w:rsidR="006A034C" w:rsidRPr="00A470D9" w:rsidRDefault="006A034C" w:rsidP="00364A84">
            <w:pPr>
              <w:pStyle w:val="TAL"/>
              <w:rPr>
                <w:szCs w:val="22"/>
                <w:lang w:val="en-GB" w:eastAsia="ja-JP"/>
              </w:rPr>
            </w:pPr>
            <w:r w:rsidRPr="00A470D9">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6A034C" w:rsidRPr="00A470D9" w14:paraId="2A65B55B"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13"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4079B524" w14:textId="77777777" w:rsidR="006A034C" w:rsidRPr="00A470D9" w:rsidRDefault="006A034C" w:rsidP="00364A84">
            <w:pPr>
              <w:pStyle w:val="TAL"/>
              <w:rPr>
                <w:szCs w:val="22"/>
                <w:lang w:val="en-GB" w:eastAsia="ja-JP"/>
              </w:rPr>
            </w:pPr>
            <w:r w:rsidRPr="00A470D9">
              <w:rPr>
                <w:b/>
                <w:i/>
                <w:szCs w:val="22"/>
                <w:lang w:val="en-GB" w:eastAsia="ja-JP"/>
              </w:rPr>
              <w:t>ptrs-PortIndex</w:t>
            </w:r>
          </w:p>
          <w:p w14:paraId="1826FA86" w14:textId="77777777" w:rsidR="006A034C" w:rsidRPr="00A470D9" w:rsidRDefault="006A034C" w:rsidP="00364A84">
            <w:pPr>
              <w:pStyle w:val="TAL"/>
              <w:rPr>
                <w:szCs w:val="22"/>
                <w:lang w:val="en-GB" w:eastAsia="ja-JP"/>
              </w:rPr>
            </w:pPr>
            <w:r w:rsidRPr="00A470D9">
              <w:rPr>
                <w:szCs w:val="22"/>
                <w:lang w:val="en-GB" w:eastAsia="ja-JP"/>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6A034C" w:rsidRPr="00A470D9" w14:paraId="26C637FD"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14"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1AEB3343" w14:textId="77777777" w:rsidR="006A034C" w:rsidRPr="00A470D9" w:rsidRDefault="006A034C" w:rsidP="00364A84">
            <w:pPr>
              <w:pStyle w:val="TAL"/>
              <w:rPr>
                <w:szCs w:val="22"/>
                <w:lang w:val="en-GB" w:eastAsia="ja-JP"/>
              </w:rPr>
            </w:pPr>
            <w:r w:rsidRPr="00A470D9">
              <w:rPr>
                <w:b/>
                <w:i/>
                <w:szCs w:val="22"/>
                <w:lang w:val="en-GB" w:eastAsia="ja-JP"/>
              </w:rPr>
              <w:t>resourceMapping</w:t>
            </w:r>
          </w:p>
          <w:p w14:paraId="4C1A4497" w14:textId="77777777" w:rsidR="006A034C" w:rsidRPr="00A470D9" w:rsidRDefault="006A034C" w:rsidP="00364A84">
            <w:pPr>
              <w:pStyle w:val="TAL"/>
              <w:rPr>
                <w:szCs w:val="22"/>
                <w:lang w:val="en-GB" w:eastAsia="ja-JP"/>
              </w:rPr>
            </w:pPr>
            <w:r w:rsidRPr="00A470D9">
              <w:rPr>
                <w:szCs w:val="22"/>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6A034C" w:rsidRPr="00A470D9" w:rsidDel="00D23029" w14:paraId="5A340E38" w14:textId="0ACF303B" w:rsidTr="00D23029">
        <w:trPr>
          <w:del w:id="15" w:author="YinghaoGuo" w:date="2018-10-24T10:05:00Z"/>
        </w:trPr>
        <w:tc>
          <w:tcPr>
            <w:tcW w:w="14173" w:type="dxa"/>
            <w:tcBorders>
              <w:top w:val="single" w:sz="4" w:space="0" w:color="auto"/>
              <w:left w:val="single" w:sz="4" w:space="0" w:color="auto"/>
              <w:bottom w:val="single" w:sz="4" w:space="0" w:color="auto"/>
              <w:right w:val="single" w:sz="4" w:space="0" w:color="auto"/>
            </w:tcBorders>
            <w:hideMark/>
            <w:tcPrChange w:id="16"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1D5EA44D" w14:textId="08119B96" w:rsidR="006A034C" w:rsidRPr="00A470D9" w:rsidDel="00D23029" w:rsidRDefault="006A034C" w:rsidP="00364A84">
            <w:pPr>
              <w:pStyle w:val="TAL"/>
              <w:rPr>
                <w:del w:id="17" w:author="YinghaoGuo" w:date="2018-10-24T10:05:00Z"/>
                <w:szCs w:val="22"/>
                <w:lang w:val="en-GB" w:eastAsia="ja-JP"/>
              </w:rPr>
            </w:pPr>
            <w:del w:id="18" w:author="YinghaoGuo" w:date="2018-10-24T10:05:00Z">
              <w:r w:rsidRPr="00A470D9" w:rsidDel="00D23029">
                <w:rPr>
                  <w:b/>
                  <w:i/>
                  <w:szCs w:val="22"/>
                  <w:lang w:val="en-GB" w:eastAsia="ja-JP"/>
                </w:rPr>
                <w:delText>resourceType</w:delText>
              </w:r>
            </w:del>
          </w:p>
          <w:p w14:paraId="52D1EB13" w14:textId="572A3F67" w:rsidR="006A034C" w:rsidRPr="00A470D9" w:rsidDel="00D23029" w:rsidRDefault="006A034C" w:rsidP="00364A84">
            <w:pPr>
              <w:pStyle w:val="TAL"/>
              <w:rPr>
                <w:del w:id="19" w:author="YinghaoGuo" w:date="2018-10-24T10:05:00Z"/>
                <w:szCs w:val="22"/>
                <w:lang w:val="en-GB" w:eastAsia="ja-JP"/>
              </w:rPr>
            </w:pPr>
            <w:del w:id="20" w:author="YinghaoGuo" w:date="2018-10-24T10:05:00Z">
              <w:r w:rsidRPr="00A470D9" w:rsidDel="00D23029">
                <w:rPr>
                  <w:szCs w:val="22"/>
                  <w:lang w:val="en-GB" w:eastAsia="ja-JP"/>
                </w:rPr>
                <w:delTex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delText>
              </w:r>
            </w:del>
          </w:p>
        </w:tc>
      </w:tr>
      <w:tr w:rsidR="006A034C" w:rsidRPr="00A470D9" w14:paraId="33A54AC8"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21"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1A125DC7" w14:textId="77777777" w:rsidR="006A034C" w:rsidRPr="00A470D9" w:rsidRDefault="006A034C" w:rsidP="00364A84">
            <w:pPr>
              <w:pStyle w:val="TAL"/>
              <w:rPr>
                <w:szCs w:val="22"/>
                <w:lang w:val="en-GB" w:eastAsia="ja-JP"/>
              </w:rPr>
            </w:pPr>
            <w:r w:rsidRPr="00A470D9">
              <w:rPr>
                <w:b/>
                <w:i/>
                <w:szCs w:val="22"/>
                <w:lang w:val="en-GB" w:eastAsia="ja-JP"/>
              </w:rPr>
              <w:t>sequenceId</w:t>
            </w:r>
          </w:p>
          <w:p w14:paraId="4DA45031" w14:textId="77777777" w:rsidR="006A034C" w:rsidRPr="00A470D9" w:rsidRDefault="006A034C" w:rsidP="00364A84">
            <w:pPr>
              <w:pStyle w:val="TAL"/>
              <w:rPr>
                <w:szCs w:val="22"/>
                <w:lang w:val="en-GB" w:eastAsia="ja-JP"/>
              </w:rPr>
            </w:pPr>
            <w:r w:rsidRPr="00A470D9">
              <w:rPr>
                <w:szCs w:val="22"/>
                <w:lang w:val="en-GB" w:eastAsia="ja-JP"/>
              </w:rPr>
              <w:t>Sequence ID used to initialize pseudo random group and sequence hopping. Corresponds to L1 parameter 'SRS-SequenceId' (see 38.214, section 6.2.1)</w:t>
            </w:r>
          </w:p>
        </w:tc>
      </w:tr>
      <w:tr w:rsidR="006A034C" w:rsidRPr="00A470D9" w14:paraId="5039DC8A"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22"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6732B278" w14:textId="77777777" w:rsidR="006A034C" w:rsidRPr="00A470D9" w:rsidRDefault="006A034C" w:rsidP="00364A84">
            <w:pPr>
              <w:pStyle w:val="TAL"/>
              <w:rPr>
                <w:szCs w:val="22"/>
                <w:lang w:val="en-GB" w:eastAsia="ja-JP"/>
              </w:rPr>
            </w:pPr>
            <w:r w:rsidRPr="00A470D9">
              <w:rPr>
                <w:b/>
                <w:i/>
                <w:szCs w:val="22"/>
                <w:lang w:val="en-GB" w:eastAsia="ja-JP"/>
              </w:rPr>
              <w:t>spatialRelationInfo</w:t>
            </w:r>
          </w:p>
          <w:p w14:paraId="1EF5A14D" w14:textId="77777777" w:rsidR="006A034C" w:rsidRPr="00A470D9" w:rsidRDefault="006A034C" w:rsidP="00364A84">
            <w:pPr>
              <w:pStyle w:val="TAL"/>
              <w:rPr>
                <w:szCs w:val="22"/>
                <w:lang w:val="en-GB" w:eastAsia="ja-JP"/>
              </w:rPr>
            </w:pPr>
            <w:r w:rsidRPr="00A470D9">
              <w:rPr>
                <w:szCs w:val="22"/>
                <w:lang w:val="en-GB" w:eastAsia="ja-JP"/>
              </w:rPr>
              <w:t>Configuration of the spatial relation between a reference RS and the target SRS. Reference RS can be SSB/CSI-RS/SRS Corresponds to L1 parameter 'SRS-SpatialRelationInfo' (see 38.214, section 6.2.1)</w:t>
            </w:r>
          </w:p>
        </w:tc>
      </w:tr>
      <w:tr w:rsidR="006A034C" w:rsidRPr="00A470D9" w14:paraId="6E63441A" w14:textId="77777777" w:rsidTr="00D23029">
        <w:tc>
          <w:tcPr>
            <w:tcW w:w="14173" w:type="dxa"/>
            <w:tcBorders>
              <w:top w:val="single" w:sz="4" w:space="0" w:color="auto"/>
              <w:left w:val="single" w:sz="4" w:space="0" w:color="auto"/>
              <w:bottom w:val="single" w:sz="4" w:space="0" w:color="auto"/>
              <w:right w:val="single" w:sz="4" w:space="0" w:color="auto"/>
            </w:tcBorders>
            <w:hideMark/>
            <w:tcPrChange w:id="23" w:author="YinghaoGuo" w:date="2018-10-24T10:05:00Z">
              <w:tcPr>
                <w:tcW w:w="14507" w:type="dxa"/>
                <w:tcBorders>
                  <w:top w:val="single" w:sz="4" w:space="0" w:color="auto"/>
                  <w:left w:val="single" w:sz="4" w:space="0" w:color="auto"/>
                  <w:bottom w:val="single" w:sz="4" w:space="0" w:color="auto"/>
                  <w:right w:val="single" w:sz="4" w:space="0" w:color="auto"/>
                </w:tcBorders>
                <w:hideMark/>
              </w:tcPr>
            </w:tcPrChange>
          </w:tcPr>
          <w:p w14:paraId="56CE849B" w14:textId="77777777" w:rsidR="006A034C" w:rsidRPr="00A470D9" w:rsidRDefault="006A034C" w:rsidP="00364A84">
            <w:pPr>
              <w:pStyle w:val="TAL"/>
              <w:rPr>
                <w:szCs w:val="22"/>
                <w:lang w:val="en-GB" w:eastAsia="ja-JP"/>
              </w:rPr>
            </w:pPr>
            <w:r w:rsidRPr="00A470D9">
              <w:rPr>
                <w:b/>
                <w:i/>
                <w:szCs w:val="22"/>
                <w:lang w:val="en-GB" w:eastAsia="ja-JP"/>
              </w:rPr>
              <w:t>transmissionComb</w:t>
            </w:r>
          </w:p>
          <w:p w14:paraId="4BC20C6B" w14:textId="77777777" w:rsidR="006A034C" w:rsidRPr="00A470D9" w:rsidRDefault="006A034C" w:rsidP="00364A84">
            <w:pPr>
              <w:pStyle w:val="TAL"/>
              <w:rPr>
                <w:szCs w:val="22"/>
                <w:lang w:val="en-GB" w:eastAsia="ja-JP"/>
              </w:rPr>
            </w:pPr>
            <w:r w:rsidRPr="00A470D9">
              <w:rPr>
                <w:szCs w:val="22"/>
                <w:lang w:val="en-GB" w:eastAsia="ja-JP"/>
              </w:rPr>
              <w:t>Comb value (2 or 4) and comb offset (0..combValue-1). Corresponds to L1 parameter 'SRS-TransmissionComb' (see 38.214, section 6.2.1)</w:t>
            </w:r>
          </w:p>
        </w:tc>
      </w:tr>
    </w:tbl>
    <w:p w14:paraId="7138947A" w14:textId="77777777" w:rsidR="006A034C" w:rsidRPr="00A470D9" w:rsidRDefault="006A034C" w:rsidP="006A03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34C" w:rsidRPr="00A470D9" w14:paraId="2C99F392"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22A4F00D" w14:textId="77777777" w:rsidR="006A034C" w:rsidRPr="00A470D9" w:rsidRDefault="006A034C" w:rsidP="00364A84">
            <w:pPr>
              <w:pStyle w:val="TAH"/>
              <w:rPr>
                <w:szCs w:val="22"/>
                <w:lang w:val="en-GB" w:eastAsia="ja-JP"/>
              </w:rPr>
            </w:pPr>
            <w:r w:rsidRPr="00A470D9">
              <w:rPr>
                <w:i/>
                <w:szCs w:val="22"/>
                <w:lang w:val="en-GB" w:eastAsia="ja-JP"/>
              </w:rPr>
              <w:lastRenderedPageBreak/>
              <w:t>SRS-ResourceSet field descriptions</w:t>
            </w:r>
          </w:p>
        </w:tc>
      </w:tr>
      <w:tr w:rsidR="006A034C" w:rsidRPr="00A470D9" w14:paraId="616A121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29220181" w14:textId="77777777" w:rsidR="006A034C" w:rsidRPr="00A470D9" w:rsidRDefault="006A034C" w:rsidP="00364A84">
            <w:pPr>
              <w:pStyle w:val="TAL"/>
              <w:rPr>
                <w:szCs w:val="22"/>
                <w:lang w:val="en-GB" w:eastAsia="ja-JP"/>
              </w:rPr>
            </w:pPr>
            <w:r w:rsidRPr="00A470D9">
              <w:rPr>
                <w:b/>
                <w:i/>
                <w:szCs w:val="22"/>
                <w:lang w:val="en-GB" w:eastAsia="ja-JP"/>
              </w:rPr>
              <w:t>alpha</w:t>
            </w:r>
          </w:p>
          <w:p w14:paraId="18A0870F" w14:textId="77777777" w:rsidR="006A034C" w:rsidRPr="00A470D9" w:rsidRDefault="006A034C" w:rsidP="00364A84">
            <w:pPr>
              <w:pStyle w:val="TAL"/>
              <w:rPr>
                <w:szCs w:val="22"/>
                <w:lang w:val="en-GB" w:eastAsia="ja-JP"/>
              </w:rPr>
            </w:pPr>
            <w:r w:rsidRPr="00A470D9">
              <w:rPr>
                <w:szCs w:val="22"/>
                <w:lang w:val="en-GB" w:eastAsia="ja-JP"/>
              </w:rPr>
              <w:t>alpha value for SRS power control. Corresponds to L1 parameter 'alpha-srs' (see 38.213, section 7.3). When the field is absent the UE applies the value 1.</w:t>
            </w:r>
          </w:p>
        </w:tc>
      </w:tr>
      <w:tr w:rsidR="006A034C" w:rsidRPr="00A470D9" w14:paraId="69279FC5" w14:textId="77777777" w:rsidTr="00364A84">
        <w:tc>
          <w:tcPr>
            <w:tcW w:w="14173" w:type="dxa"/>
            <w:tcBorders>
              <w:top w:val="single" w:sz="4" w:space="0" w:color="auto"/>
              <w:left w:val="single" w:sz="4" w:space="0" w:color="auto"/>
              <w:bottom w:val="single" w:sz="4" w:space="0" w:color="auto"/>
              <w:right w:val="single" w:sz="4" w:space="0" w:color="auto"/>
            </w:tcBorders>
          </w:tcPr>
          <w:p w14:paraId="3D447BFB" w14:textId="77777777" w:rsidR="006A034C" w:rsidRPr="00A470D9" w:rsidRDefault="006A034C" w:rsidP="00364A84">
            <w:pPr>
              <w:pStyle w:val="TAL"/>
              <w:rPr>
                <w:szCs w:val="22"/>
                <w:lang w:val="en-GB" w:eastAsia="ja-JP"/>
              </w:rPr>
            </w:pPr>
            <w:r w:rsidRPr="00A470D9">
              <w:rPr>
                <w:b/>
                <w:i/>
                <w:szCs w:val="22"/>
                <w:lang w:val="en-GB" w:eastAsia="ja-JP"/>
              </w:rPr>
              <w:t>aperiodicSRS-ResourceTriggerList</w:t>
            </w:r>
          </w:p>
          <w:p w14:paraId="0755298C" w14:textId="77777777" w:rsidR="006A034C" w:rsidRPr="00A470D9" w:rsidRDefault="006A034C" w:rsidP="00364A84">
            <w:pPr>
              <w:pStyle w:val="TAL"/>
              <w:rPr>
                <w:lang w:val="en-GB" w:eastAsia="ja-JP"/>
              </w:rPr>
            </w:pPr>
            <w:r w:rsidRPr="00A470D9">
              <w:rPr>
                <w:lang w:val="en-GB" w:eastAsia="ja-JP"/>
              </w:rPr>
              <w:t>An additional list of DCI "code points" upon which the UE shall transmit SRS according to this SRS resource set configuration. Corresponds to the second to last entries of L1 parameter 'AperiodicSRS-ResourceTrigger' (see 38.214, section 6.1.1.2).</w:t>
            </w:r>
          </w:p>
        </w:tc>
      </w:tr>
      <w:tr w:rsidR="006A034C" w:rsidRPr="00A470D9" w14:paraId="6A6C4DF0"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30294672" w14:textId="77777777" w:rsidR="006A034C" w:rsidRPr="00A470D9" w:rsidRDefault="006A034C" w:rsidP="00364A84">
            <w:pPr>
              <w:pStyle w:val="TAL"/>
              <w:rPr>
                <w:szCs w:val="22"/>
                <w:lang w:val="en-GB" w:eastAsia="ja-JP"/>
              </w:rPr>
            </w:pPr>
            <w:r w:rsidRPr="00A470D9">
              <w:rPr>
                <w:b/>
                <w:i/>
                <w:szCs w:val="22"/>
                <w:lang w:val="en-GB" w:eastAsia="ja-JP"/>
              </w:rPr>
              <w:t>aperiodicSRS-ResourceTrigger</w:t>
            </w:r>
          </w:p>
          <w:p w14:paraId="3A80633F" w14:textId="77777777" w:rsidR="006A034C" w:rsidRPr="00A470D9" w:rsidRDefault="006A034C" w:rsidP="00364A84">
            <w:pPr>
              <w:pStyle w:val="TAL"/>
              <w:rPr>
                <w:szCs w:val="22"/>
                <w:lang w:val="en-GB" w:eastAsia="ja-JP"/>
              </w:rPr>
            </w:pPr>
            <w:r w:rsidRPr="00A470D9">
              <w:rPr>
                <w:szCs w:val="22"/>
                <w:lang w:val="en-GB" w:eastAsia="ja-JP"/>
              </w:rPr>
              <w:t>The DCI "code point" upon which the UE shall transmit SRS according to this SRS resource set configuration. Corresponds to L1 parameter 'AperiodicSRS-ResourceTrigger' (see 38.214, section 6.1.1.2)</w:t>
            </w:r>
          </w:p>
        </w:tc>
      </w:tr>
      <w:tr w:rsidR="006A034C" w:rsidRPr="00A470D9" w14:paraId="7B88E548"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7F6D929" w14:textId="77777777" w:rsidR="006A034C" w:rsidRPr="00A470D9" w:rsidRDefault="006A034C" w:rsidP="00364A84">
            <w:pPr>
              <w:pStyle w:val="TAL"/>
              <w:rPr>
                <w:szCs w:val="22"/>
                <w:lang w:val="en-GB" w:eastAsia="ja-JP"/>
              </w:rPr>
            </w:pPr>
            <w:r w:rsidRPr="00A470D9">
              <w:rPr>
                <w:b/>
                <w:i/>
                <w:szCs w:val="22"/>
                <w:lang w:val="en-GB" w:eastAsia="ja-JP"/>
              </w:rPr>
              <w:t>associatedCSI-RS</w:t>
            </w:r>
          </w:p>
          <w:p w14:paraId="33F5E618" w14:textId="77777777" w:rsidR="006A034C" w:rsidRPr="00A470D9" w:rsidRDefault="006A034C" w:rsidP="00364A84">
            <w:pPr>
              <w:pStyle w:val="TAL"/>
              <w:rPr>
                <w:szCs w:val="22"/>
                <w:lang w:val="en-GB" w:eastAsia="ja-JP"/>
              </w:rPr>
            </w:pPr>
            <w:r w:rsidRPr="00A470D9">
              <w:rPr>
                <w:szCs w:val="22"/>
                <w:lang w:val="en-GB" w:eastAsia="ja-JP"/>
              </w:rPr>
              <w:t>ID of CSI-RS resource associated with this SRS resource set in non-codebook based operation. Corresponds to L1 parameter 'SRS-AssocCSIRS' (see 38.214, section 6.2.1)</w:t>
            </w:r>
          </w:p>
        </w:tc>
      </w:tr>
      <w:tr w:rsidR="006A034C" w:rsidRPr="00A470D9" w14:paraId="41AAAC5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DD0EEB2" w14:textId="77777777" w:rsidR="006A034C" w:rsidRPr="00A470D9" w:rsidRDefault="006A034C" w:rsidP="00364A84">
            <w:pPr>
              <w:pStyle w:val="TAL"/>
              <w:rPr>
                <w:szCs w:val="22"/>
                <w:lang w:val="en-GB" w:eastAsia="ja-JP"/>
              </w:rPr>
            </w:pPr>
            <w:r w:rsidRPr="00A470D9">
              <w:rPr>
                <w:b/>
                <w:i/>
                <w:szCs w:val="22"/>
                <w:lang w:val="en-GB" w:eastAsia="ja-JP"/>
              </w:rPr>
              <w:t>csi-RS</w:t>
            </w:r>
          </w:p>
          <w:p w14:paraId="63620019" w14:textId="77777777" w:rsidR="006A034C" w:rsidRPr="00A470D9" w:rsidRDefault="006A034C" w:rsidP="00364A84">
            <w:pPr>
              <w:pStyle w:val="TAL"/>
              <w:rPr>
                <w:szCs w:val="22"/>
                <w:lang w:val="en-GB" w:eastAsia="ja-JP"/>
              </w:rPr>
            </w:pPr>
            <w:r w:rsidRPr="00A470D9">
              <w:rPr>
                <w:szCs w:val="22"/>
                <w:lang w:val="en-GB" w:eastAsia="ja-JP"/>
              </w:rPr>
              <w:t>ID of CSI-RS resource associated with this SRS resource set. (see 38.214, section 6.1.1.2)</w:t>
            </w:r>
          </w:p>
        </w:tc>
      </w:tr>
      <w:tr w:rsidR="006A034C" w:rsidRPr="00A470D9" w14:paraId="56B3BCBA"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BA1E5E9" w14:textId="77777777" w:rsidR="006A034C" w:rsidRPr="00A470D9" w:rsidRDefault="006A034C" w:rsidP="00364A84">
            <w:pPr>
              <w:pStyle w:val="TAL"/>
              <w:rPr>
                <w:szCs w:val="22"/>
                <w:lang w:val="en-GB" w:eastAsia="ja-JP"/>
              </w:rPr>
            </w:pPr>
            <w:r w:rsidRPr="00A470D9">
              <w:rPr>
                <w:b/>
                <w:i/>
                <w:szCs w:val="22"/>
                <w:lang w:val="en-GB" w:eastAsia="ja-JP"/>
              </w:rPr>
              <w:t>p0</w:t>
            </w:r>
          </w:p>
          <w:p w14:paraId="1CFDFBDB" w14:textId="77777777" w:rsidR="006A034C" w:rsidRPr="00A470D9" w:rsidRDefault="006A034C" w:rsidP="00364A84">
            <w:pPr>
              <w:pStyle w:val="TAL"/>
              <w:rPr>
                <w:szCs w:val="22"/>
                <w:lang w:val="en-GB" w:eastAsia="ja-JP"/>
              </w:rPr>
            </w:pPr>
            <w:r w:rsidRPr="00A470D9">
              <w:rPr>
                <w:szCs w:val="22"/>
                <w:lang w:val="en-GB" w:eastAsia="ja-JP"/>
              </w:rPr>
              <w:t>P0 value for SRS power control. The value is in dBm. Only even values (step size 2) are allowed. Corresponds to L1 parameter 'p0-srs' (see 38.213, section 7.3)</w:t>
            </w:r>
          </w:p>
        </w:tc>
      </w:tr>
      <w:tr w:rsidR="006A034C" w:rsidRPr="00A470D9" w14:paraId="3A561F4C"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85BFFF0" w14:textId="77777777" w:rsidR="006A034C" w:rsidRPr="00A470D9" w:rsidRDefault="006A034C" w:rsidP="00364A84">
            <w:pPr>
              <w:pStyle w:val="TAL"/>
              <w:rPr>
                <w:szCs w:val="22"/>
                <w:lang w:val="en-GB" w:eastAsia="ja-JP"/>
              </w:rPr>
            </w:pPr>
            <w:r w:rsidRPr="00A470D9">
              <w:rPr>
                <w:b/>
                <w:i/>
                <w:szCs w:val="22"/>
                <w:lang w:val="en-GB" w:eastAsia="ja-JP"/>
              </w:rPr>
              <w:t>pathlossReferenceRS</w:t>
            </w:r>
          </w:p>
          <w:p w14:paraId="0C768843" w14:textId="77777777" w:rsidR="006A034C" w:rsidRPr="00A470D9" w:rsidRDefault="006A034C" w:rsidP="00364A84">
            <w:pPr>
              <w:pStyle w:val="TAL"/>
              <w:rPr>
                <w:szCs w:val="22"/>
                <w:lang w:val="en-GB" w:eastAsia="ja-JP"/>
              </w:rPr>
            </w:pPr>
            <w:r w:rsidRPr="00A470D9">
              <w:rPr>
                <w:szCs w:val="22"/>
                <w:lang w:val="en-GB" w:eastAsia="ja-JP"/>
              </w:rPr>
              <w:t>A reference signal (e.g. a CSI-RS config or a SS block) to be used for SRS path loss estimation. Corresponds to L1 parameter 'srs-pathlossReference-rs-config' (see 38.213, section 7.3)</w:t>
            </w:r>
          </w:p>
        </w:tc>
      </w:tr>
      <w:tr w:rsidR="00D23029" w:rsidRPr="00A470D9" w14:paraId="0ED77C15" w14:textId="77777777" w:rsidTr="00364A84">
        <w:trPr>
          <w:ins w:id="24" w:author="YinghaoGuo" w:date="2018-10-24T10:06:00Z"/>
        </w:trPr>
        <w:tc>
          <w:tcPr>
            <w:tcW w:w="14173" w:type="dxa"/>
            <w:tcBorders>
              <w:top w:val="single" w:sz="4" w:space="0" w:color="auto"/>
              <w:left w:val="single" w:sz="4" w:space="0" w:color="auto"/>
              <w:bottom w:val="single" w:sz="4" w:space="0" w:color="auto"/>
              <w:right w:val="single" w:sz="4" w:space="0" w:color="auto"/>
            </w:tcBorders>
          </w:tcPr>
          <w:p w14:paraId="2E4B19B7" w14:textId="77777777" w:rsidR="00D23029" w:rsidRPr="00A470D9" w:rsidRDefault="00D23029" w:rsidP="00D23029">
            <w:pPr>
              <w:pStyle w:val="TAL"/>
              <w:rPr>
                <w:ins w:id="25" w:author="YinghaoGuo" w:date="2018-10-24T10:06:00Z"/>
                <w:szCs w:val="22"/>
                <w:lang w:val="en-GB" w:eastAsia="ja-JP"/>
              </w:rPr>
            </w:pPr>
            <w:ins w:id="26" w:author="YinghaoGuo" w:date="2018-10-24T10:06:00Z">
              <w:r w:rsidRPr="00A470D9">
                <w:rPr>
                  <w:b/>
                  <w:i/>
                  <w:szCs w:val="22"/>
                  <w:lang w:val="en-GB" w:eastAsia="ja-JP"/>
                </w:rPr>
                <w:t>resourceType</w:t>
              </w:r>
            </w:ins>
          </w:p>
          <w:p w14:paraId="1ACB931D" w14:textId="12264179" w:rsidR="00D23029" w:rsidRPr="00A470D9" w:rsidRDefault="00D23029" w:rsidP="00D23029">
            <w:pPr>
              <w:pStyle w:val="TAL"/>
              <w:rPr>
                <w:ins w:id="27" w:author="YinghaoGuo" w:date="2018-10-24T10:06:00Z"/>
                <w:b/>
                <w:i/>
                <w:szCs w:val="22"/>
                <w:lang w:val="en-GB" w:eastAsia="ja-JP"/>
              </w:rPr>
            </w:pPr>
            <w:ins w:id="28" w:author="YinghaoGuo" w:date="2018-10-24T10:06:00Z">
              <w:r w:rsidRPr="00A470D9">
                <w:rPr>
                  <w:szCs w:val="22"/>
                  <w:lang w:val="en-GB" w:eastAsia="ja-JP"/>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ins>
          </w:p>
        </w:tc>
      </w:tr>
      <w:tr w:rsidR="006A034C" w:rsidRPr="00A470D9" w14:paraId="1FBAFF0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14FB7FDA" w14:textId="77777777" w:rsidR="006A034C" w:rsidRPr="00A470D9" w:rsidRDefault="006A034C" w:rsidP="00364A84">
            <w:pPr>
              <w:pStyle w:val="TAL"/>
              <w:rPr>
                <w:szCs w:val="22"/>
                <w:lang w:val="en-GB" w:eastAsia="ja-JP"/>
              </w:rPr>
            </w:pPr>
            <w:r w:rsidRPr="00A470D9">
              <w:rPr>
                <w:b/>
                <w:i/>
                <w:szCs w:val="22"/>
                <w:lang w:val="en-GB" w:eastAsia="ja-JP"/>
              </w:rPr>
              <w:t>slotOffset</w:t>
            </w:r>
          </w:p>
          <w:p w14:paraId="0F648E7D" w14:textId="77777777" w:rsidR="006A034C" w:rsidRPr="00A470D9" w:rsidRDefault="006A034C" w:rsidP="00364A84">
            <w:pPr>
              <w:pStyle w:val="TAL"/>
              <w:rPr>
                <w:szCs w:val="22"/>
                <w:lang w:val="en-GB" w:eastAsia="ja-JP"/>
              </w:rPr>
            </w:pPr>
            <w:r w:rsidRPr="00A470D9">
              <w:rPr>
                <w:szCs w:val="22"/>
                <w:lang w:val="en-GB" w:eastAsia="ja-JP"/>
              </w:rPr>
              <w:t>An offset in number of slots between the triggering DCI and the actual transmission of this SRS-ResourceSet. If the field is absent the UE applies no offset (value 0)</w:t>
            </w:r>
          </w:p>
        </w:tc>
      </w:tr>
      <w:tr w:rsidR="006A034C" w:rsidRPr="00A470D9" w14:paraId="3A7E3C38"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3D71439" w14:textId="77777777" w:rsidR="006A034C" w:rsidRPr="00A470D9" w:rsidRDefault="006A034C" w:rsidP="00364A84">
            <w:pPr>
              <w:pStyle w:val="TAL"/>
              <w:rPr>
                <w:szCs w:val="22"/>
                <w:lang w:val="en-GB" w:eastAsia="ja-JP"/>
              </w:rPr>
            </w:pPr>
            <w:r w:rsidRPr="00A470D9">
              <w:rPr>
                <w:b/>
                <w:i/>
                <w:szCs w:val="22"/>
                <w:lang w:val="en-GB" w:eastAsia="ja-JP"/>
              </w:rPr>
              <w:t>srs-PowerControlAdjustmentStates</w:t>
            </w:r>
          </w:p>
          <w:p w14:paraId="4D2FB6A2" w14:textId="77777777" w:rsidR="006A034C" w:rsidRPr="00A470D9" w:rsidRDefault="006A034C" w:rsidP="00364A84">
            <w:pPr>
              <w:pStyle w:val="TAL"/>
              <w:rPr>
                <w:szCs w:val="22"/>
                <w:lang w:val="en-GB" w:eastAsia="ja-JP"/>
              </w:rPr>
            </w:pPr>
            <w:r w:rsidRPr="00A470D9">
              <w:rPr>
                <w:szCs w:val="22"/>
                <w:lang w:val="en-GB"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6A034C" w:rsidRPr="00A470D9" w14:paraId="26AB665E"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17D9023E" w14:textId="77777777" w:rsidR="006A034C" w:rsidRPr="00A470D9" w:rsidRDefault="006A034C" w:rsidP="00364A84">
            <w:pPr>
              <w:pStyle w:val="TAL"/>
              <w:rPr>
                <w:szCs w:val="22"/>
                <w:lang w:val="en-GB" w:eastAsia="ja-JP"/>
              </w:rPr>
            </w:pPr>
            <w:r w:rsidRPr="00A470D9">
              <w:rPr>
                <w:b/>
                <w:i/>
                <w:szCs w:val="22"/>
                <w:lang w:val="en-GB" w:eastAsia="ja-JP"/>
              </w:rPr>
              <w:t>srs-ResourceIdList</w:t>
            </w:r>
          </w:p>
          <w:p w14:paraId="7B37CC74" w14:textId="77777777" w:rsidR="006A034C" w:rsidRPr="00A470D9" w:rsidRDefault="006A034C" w:rsidP="00364A84">
            <w:pPr>
              <w:pStyle w:val="TAL"/>
              <w:rPr>
                <w:szCs w:val="22"/>
                <w:lang w:val="en-GB" w:eastAsia="ja-JP"/>
              </w:rPr>
            </w:pPr>
            <w:r w:rsidRPr="00A470D9">
              <w:rPr>
                <w:szCs w:val="22"/>
                <w:lang w:val="en-GB" w:eastAsia="ja-JP"/>
              </w:rPr>
              <w:t>The IDs of the SRS-Resources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6A034C" w:rsidRPr="00A470D9" w14:paraId="23A59C5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1882F11A" w14:textId="77777777" w:rsidR="006A034C" w:rsidRPr="00A470D9" w:rsidRDefault="006A034C" w:rsidP="00364A84">
            <w:pPr>
              <w:pStyle w:val="TAL"/>
              <w:rPr>
                <w:szCs w:val="22"/>
                <w:lang w:val="en-GB" w:eastAsia="ja-JP"/>
              </w:rPr>
            </w:pPr>
            <w:r w:rsidRPr="00A470D9">
              <w:rPr>
                <w:b/>
                <w:i/>
                <w:szCs w:val="22"/>
                <w:lang w:val="en-GB" w:eastAsia="ja-JP"/>
              </w:rPr>
              <w:t>srs-ResourceSetId</w:t>
            </w:r>
          </w:p>
          <w:p w14:paraId="72683AD3" w14:textId="77777777" w:rsidR="006A034C" w:rsidRPr="00A470D9" w:rsidRDefault="006A034C" w:rsidP="00364A84">
            <w:pPr>
              <w:pStyle w:val="TAL"/>
              <w:rPr>
                <w:szCs w:val="22"/>
                <w:lang w:val="en-GB" w:eastAsia="ja-JP"/>
              </w:rPr>
            </w:pPr>
            <w:r w:rsidRPr="00A470D9">
              <w:rPr>
                <w:szCs w:val="22"/>
                <w:lang w:val="en-GB" w:eastAsia="ja-JP"/>
              </w:rPr>
              <w:t>The ID of this resource set. It is unique in the context of the BWP in which the parent SRS-Config is defined.</w:t>
            </w:r>
          </w:p>
        </w:tc>
      </w:tr>
      <w:tr w:rsidR="006A034C" w:rsidRPr="00A470D9" w14:paraId="69AE5A35"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236AF6BE" w14:textId="77777777" w:rsidR="006A034C" w:rsidRPr="00A470D9" w:rsidRDefault="006A034C" w:rsidP="00364A84">
            <w:pPr>
              <w:pStyle w:val="TAL"/>
              <w:rPr>
                <w:szCs w:val="22"/>
                <w:lang w:val="en-GB" w:eastAsia="ja-JP"/>
              </w:rPr>
            </w:pPr>
            <w:r w:rsidRPr="00A470D9">
              <w:rPr>
                <w:b/>
                <w:i/>
                <w:szCs w:val="22"/>
                <w:lang w:val="en-GB" w:eastAsia="ja-JP"/>
              </w:rPr>
              <w:t>usage</w:t>
            </w:r>
          </w:p>
          <w:p w14:paraId="5988A1A7" w14:textId="77777777" w:rsidR="006A034C" w:rsidRPr="00A470D9" w:rsidRDefault="006A034C" w:rsidP="00364A84">
            <w:pPr>
              <w:pStyle w:val="TAL"/>
              <w:rPr>
                <w:szCs w:val="22"/>
                <w:lang w:val="en-GB" w:eastAsia="ja-JP"/>
              </w:rPr>
            </w:pPr>
            <w:r w:rsidRPr="00A470D9">
              <w:rPr>
                <w:szCs w:val="22"/>
                <w:lang w:val="en-GB" w:eastAsia="ja-JP"/>
              </w:rPr>
              <w:t xml:space="preserve">Indicates if the SRS resource set is used for beam management vs. used for either codebook based or non-codebook based transmission. The network configures at most one resource set with usage set to codebook and at most one with usage set to nonCodebook. Corresponds to L1 parameter 'SRS-SetUse' (see 38.214, section 6.2.1) </w:t>
            </w:r>
          </w:p>
        </w:tc>
      </w:tr>
    </w:tbl>
    <w:p w14:paraId="60C79B96" w14:textId="77777777" w:rsidR="006A034C" w:rsidRPr="00A470D9" w:rsidRDefault="006A034C" w:rsidP="006A03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034C" w:rsidRPr="00A470D9" w14:paraId="0CE8EF99"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64A8BEC1" w14:textId="77777777" w:rsidR="006A034C" w:rsidRPr="00A470D9" w:rsidRDefault="006A034C" w:rsidP="00364A84">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AAD638" w14:textId="77777777" w:rsidR="006A034C" w:rsidRPr="00A470D9" w:rsidRDefault="006A034C" w:rsidP="00364A84">
            <w:pPr>
              <w:pStyle w:val="TAH"/>
              <w:rPr>
                <w:lang w:val="en-GB" w:eastAsia="ja-JP"/>
              </w:rPr>
            </w:pPr>
            <w:r w:rsidRPr="00A470D9">
              <w:rPr>
                <w:lang w:val="en-GB" w:eastAsia="ja-JP"/>
              </w:rPr>
              <w:t>Explanation</w:t>
            </w:r>
          </w:p>
        </w:tc>
      </w:tr>
      <w:tr w:rsidR="006A034C" w:rsidRPr="00A470D9" w14:paraId="00673E75"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5F3C7E79" w14:textId="77777777" w:rsidR="006A034C" w:rsidRPr="00A470D9" w:rsidRDefault="006A034C" w:rsidP="00364A84">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2ECCC325" w14:textId="77777777" w:rsidR="006A034C" w:rsidRPr="00A470D9" w:rsidRDefault="006A034C" w:rsidP="00364A84">
            <w:pPr>
              <w:pStyle w:val="TAL"/>
              <w:rPr>
                <w:lang w:val="en-GB" w:eastAsia="ja-JP"/>
              </w:rPr>
            </w:pPr>
            <w:r w:rsidRPr="00A470D9">
              <w:rPr>
                <w:lang w:val="en-GB" w:eastAsia="ja-JP"/>
              </w:rPr>
              <w:t>This field is mandatory present upon configuration of SRS-ResourceSet or SRS-Resource and optional (Need M) otherwise</w:t>
            </w:r>
          </w:p>
        </w:tc>
      </w:tr>
      <w:tr w:rsidR="006A034C" w:rsidRPr="00A470D9" w14:paraId="6E46CD40"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13D3C415" w14:textId="77777777" w:rsidR="006A034C" w:rsidRPr="00A470D9" w:rsidRDefault="006A034C" w:rsidP="00364A84">
            <w:pPr>
              <w:pStyle w:val="TAL"/>
              <w:rPr>
                <w:i/>
                <w:lang w:val="en-GB" w:eastAsia="ja-JP"/>
              </w:rPr>
            </w:pPr>
            <w:r w:rsidRPr="00A470D9">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E16083C" w14:textId="77777777" w:rsidR="006A034C" w:rsidRPr="00A470D9" w:rsidRDefault="006A034C" w:rsidP="00364A84">
            <w:pPr>
              <w:pStyle w:val="TAL"/>
              <w:rPr>
                <w:lang w:val="en-GB" w:eastAsia="ja-JP"/>
              </w:rPr>
            </w:pPr>
            <w:r w:rsidRPr="00A470D9">
              <w:rPr>
                <w:lang w:val="en-GB" w:eastAsia="ja-JP"/>
              </w:rPr>
              <w:t xml:space="preserve">This field is optionally present, Need M, in case of </w:t>
            </w:r>
            <w:r w:rsidRPr="00A470D9">
              <w:rPr>
                <w:szCs w:val="22"/>
                <w:lang w:val="en-GB" w:eastAsia="ja-JP"/>
              </w:rPr>
              <w:t>non-codebook based transmission, otherwise the field is absent.</w:t>
            </w:r>
          </w:p>
        </w:tc>
      </w:tr>
    </w:tbl>
    <w:p w14:paraId="2EFD6CF4" w14:textId="77777777" w:rsidR="00305F6D" w:rsidRDefault="00305F6D" w:rsidP="00D43363">
      <w:pPr>
        <w:rPr>
          <w:rFonts w:eastAsiaTheme="minorEastAsia"/>
          <w:lang w:eastAsia="zh-CN"/>
        </w:rPr>
      </w:pPr>
    </w:p>
    <w:p w14:paraId="3E8FB8C9" w14:textId="39CE609E" w:rsidR="00CE6707" w:rsidRDefault="00CE6707" w:rsidP="00D43363">
      <w:pPr>
        <w:rPr>
          <w:rFonts w:eastAsiaTheme="minorEastAsia"/>
          <w:lang w:eastAsia="zh-CN"/>
        </w:rPr>
      </w:pPr>
      <w:r>
        <w:rPr>
          <w:rFonts w:eastAsiaTheme="minorEastAsia"/>
          <w:lang w:eastAsia="zh-CN"/>
        </w:rPr>
        <w:lastRenderedPageBreak/>
        <w:t>================================================2</w:t>
      </w:r>
      <w:r w:rsidRPr="00CE6707">
        <w:rPr>
          <w:rFonts w:eastAsiaTheme="minorEastAsia"/>
          <w:vertAlign w:val="superscript"/>
          <w:lang w:eastAsia="zh-CN"/>
        </w:rPr>
        <w:t>ND</w:t>
      </w:r>
      <w:r>
        <w:rPr>
          <w:rFonts w:eastAsiaTheme="minorEastAsia"/>
          <w:lang w:eastAsia="zh-CN"/>
        </w:rPr>
        <w:t xml:space="preserve"> CHANGE====================================================================</w:t>
      </w:r>
    </w:p>
    <w:sectPr w:rsidR="00CE6707"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EE56A" w14:textId="77777777" w:rsidR="0072621B" w:rsidRDefault="0072621B">
      <w:pPr>
        <w:spacing w:after="0"/>
      </w:pPr>
      <w:r>
        <w:separator/>
      </w:r>
    </w:p>
  </w:endnote>
  <w:endnote w:type="continuationSeparator" w:id="0">
    <w:p w14:paraId="2E1C1476" w14:textId="77777777" w:rsidR="0072621B" w:rsidRDefault="00726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A93BE" w14:textId="77777777" w:rsidR="0072621B" w:rsidRDefault="0072621B">
      <w:pPr>
        <w:spacing w:after="0"/>
      </w:pPr>
      <w:r>
        <w:separator/>
      </w:r>
    </w:p>
  </w:footnote>
  <w:footnote w:type="continuationSeparator" w:id="0">
    <w:p w14:paraId="2B06519E" w14:textId="77777777" w:rsidR="0072621B" w:rsidRDefault="007262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2B3">
      <w:rPr>
        <w:rFonts w:ascii="Arial" w:eastAsia="宋体" w:hAnsi="Arial" w:cs="Arial" w:hint="eastAsia"/>
        <w:bCs/>
        <w:noProof/>
        <w:sz w:val="18"/>
        <w:szCs w:val="18"/>
        <w:lang w:eastAsia="zh-CN"/>
      </w:rPr>
      <w:t>错误</w:t>
    </w:r>
    <w:r w:rsidR="00F962B3">
      <w:rPr>
        <w:rFonts w:ascii="Arial" w:eastAsia="宋体" w:hAnsi="Arial" w:cs="Arial" w:hint="eastAsia"/>
        <w:bCs/>
        <w:noProof/>
        <w:sz w:val="18"/>
        <w:szCs w:val="18"/>
        <w:lang w:eastAsia="zh-CN"/>
      </w:rPr>
      <w:t>!</w:t>
    </w:r>
    <w:r w:rsidR="00F962B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62B3">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2B3">
      <w:rPr>
        <w:rFonts w:ascii="Arial" w:eastAsia="宋体" w:hAnsi="Arial" w:cs="Arial" w:hint="eastAsia"/>
        <w:bCs/>
        <w:noProof/>
        <w:sz w:val="18"/>
        <w:szCs w:val="18"/>
        <w:lang w:eastAsia="zh-CN"/>
      </w:rPr>
      <w:t>错误</w:t>
    </w:r>
    <w:r w:rsidR="00F962B3">
      <w:rPr>
        <w:rFonts w:ascii="Arial" w:eastAsia="宋体" w:hAnsi="Arial" w:cs="Arial" w:hint="eastAsia"/>
        <w:bCs/>
        <w:noProof/>
        <w:sz w:val="18"/>
        <w:szCs w:val="18"/>
        <w:lang w:eastAsia="zh-CN"/>
      </w:rPr>
      <w:t>!</w:t>
    </w:r>
    <w:r w:rsidR="00F962B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6F9"/>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2A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4B"/>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0833"/>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42A"/>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17"/>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34C"/>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21B"/>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1C0"/>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40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1A"/>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7BA"/>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8DF"/>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029"/>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3ECF"/>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21A"/>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3C9"/>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5A1C"/>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2B3"/>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499397">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609483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91511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7E6F6A1-95F7-4E25-9CA9-BE9482A0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8</Pages>
  <Words>2629</Words>
  <Characters>14989</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64</cp:revision>
  <cp:lastPrinted>2017-05-08T11:55:00Z</cp:lastPrinted>
  <dcterms:created xsi:type="dcterms:W3CDTF">2018-09-07T08:05:00Z</dcterms:created>
  <dcterms:modified xsi:type="dcterms:W3CDTF">2018-11-01T09:41:00Z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(3)3aZuQGfjWwxUIU4PZ2nzLC/IUGLMIUzpPoFbcUJ65h3F9CGoIZKkKg6WpsQ/yCteuGXiXBP4
EzpnslezhfzzjzQydrGYWyfzMFyxkO3L0EJEsrMSYAaEaRaIjNEBWbhpoN8k23TH8d8x+RJB
G//x8Ndnx2DomnLdElkIGWBg36kTQ11V+wg0iRnhh863IFXTB7j3ZzzEz+yuqZSxLuJhE2b2
JQDjW8RhioiHETdq5w</vt:lpwstr>
  </property>
  <property fmtid="{D5CDD505-2E9C-101B-9397-08002B2CF9AE}" pid="31" name="_2015_ms_pID_7253431">
    <vt:lpwstr>Nbp9f0XJA8g6igMagEtPNkixDfbiXMp68x3LaGnhZhvBlDqG2vaTh+
ICTT52oMmoF/nkOvuDtJSlxon+UhYIY6WbzkvKxs5JSwJPwvHlG2FnJcNH29xBK33bO1Jp4V
zmaZ0gPtAp/kjmn0HmdXIj6w1SeW16XX1ZTSyBvra9ixUBL03LHQIlCpBFR6mIzhFJewIP7H
5GXdB5+XWnARHbAhhe1DXAuEbNRgG7Mo776a</vt:lpwstr>
  </property>
  <property fmtid="{D5CDD505-2E9C-101B-9397-08002B2CF9AE}" pid="32" name="_2015_ms_pID_7253432">
    <vt:lpwstr>rgLpt+Oc1FGnPrI+rX5+XpE=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